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668452D5"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D54B1D">
        <w:rPr>
          <w:b/>
          <w:noProof/>
          <w:sz w:val="24"/>
        </w:rPr>
        <w:t>4</w:t>
      </w:r>
      <w:r>
        <w:rPr>
          <w:b/>
          <w:i/>
          <w:noProof/>
          <w:sz w:val="28"/>
        </w:rPr>
        <w:tab/>
      </w:r>
      <w:bookmarkStart w:id="3" w:name="_GoBack"/>
      <w:r w:rsidR="00ED6650" w:rsidRPr="00ED6650">
        <w:rPr>
          <w:b/>
          <w:i/>
          <w:noProof/>
          <w:sz w:val="28"/>
        </w:rPr>
        <w:t>R4-2</w:t>
      </w:r>
      <w:r w:rsidR="007107AD">
        <w:rPr>
          <w:b/>
          <w:i/>
          <w:noProof/>
          <w:sz w:val="28"/>
        </w:rPr>
        <w:t>50</w:t>
      </w:r>
      <w:r w:rsidR="00957F5C">
        <w:rPr>
          <w:b/>
          <w:i/>
          <w:noProof/>
          <w:sz w:val="28"/>
        </w:rPr>
        <w:t>2893</w:t>
      </w:r>
      <w:bookmarkEnd w:id="3"/>
    </w:p>
    <w:p w14:paraId="2ED47AE1" w14:textId="557CC555" w:rsidR="00E31834" w:rsidRDefault="00D54B1D" w:rsidP="00340238">
      <w:pPr>
        <w:pStyle w:val="CRCoverPage"/>
        <w:outlineLvl w:val="0"/>
        <w:rPr>
          <w:b/>
          <w:noProof/>
          <w:sz w:val="24"/>
        </w:rPr>
      </w:pPr>
      <w:r>
        <w:rPr>
          <w:rFonts w:cs="Arial"/>
          <w:b/>
          <w:sz w:val="24"/>
          <w:szCs w:val="24"/>
          <w:lang w:eastAsia="zh-CN"/>
        </w:rPr>
        <w:t>Athens</w:t>
      </w:r>
      <w:r w:rsidR="001C7F6C" w:rsidRPr="00182F87">
        <w:rPr>
          <w:rFonts w:cs="Arial"/>
          <w:b/>
          <w:sz w:val="24"/>
          <w:szCs w:val="24"/>
          <w:lang w:eastAsia="zh-CN"/>
        </w:rPr>
        <w:t xml:space="preserve">, </w:t>
      </w:r>
      <w:r>
        <w:rPr>
          <w:rFonts w:cs="Arial"/>
          <w:b/>
          <w:sz w:val="24"/>
          <w:szCs w:val="24"/>
          <w:lang w:eastAsia="zh-CN"/>
        </w:rPr>
        <w:t>Greece</w:t>
      </w:r>
      <w:r w:rsidR="001C7F6C" w:rsidRPr="00182F87">
        <w:rPr>
          <w:rFonts w:cs="Arial"/>
          <w:b/>
          <w:sz w:val="24"/>
          <w:szCs w:val="24"/>
          <w:lang w:eastAsia="zh-CN"/>
        </w:rPr>
        <w:t xml:space="preserve">, </w:t>
      </w:r>
      <w:r w:rsidR="001C7F6C">
        <w:rPr>
          <w:rFonts w:cs="Arial"/>
          <w:b/>
          <w:sz w:val="24"/>
          <w:szCs w:val="24"/>
          <w:lang w:eastAsia="zh-CN"/>
        </w:rPr>
        <w:t>1</w:t>
      </w:r>
      <w:r>
        <w:rPr>
          <w:rFonts w:cs="Arial"/>
          <w:b/>
          <w:sz w:val="24"/>
          <w:szCs w:val="24"/>
          <w:lang w:eastAsia="zh-CN"/>
        </w:rPr>
        <w:t>7</w:t>
      </w:r>
      <w:r w:rsidR="001C7F6C" w:rsidRPr="00455B6E">
        <w:rPr>
          <w:rFonts w:cs="Arial"/>
          <w:b/>
          <w:sz w:val="24"/>
          <w:szCs w:val="24"/>
          <w:vertAlign w:val="superscript"/>
          <w:lang w:eastAsia="zh-CN"/>
        </w:rPr>
        <w:t>th</w:t>
      </w:r>
      <w:r w:rsidR="001C7F6C">
        <w:rPr>
          <w:rFonts w:cs="Arial"/>
          <w:b/>
          <w:sz w:val="24"/>
          <w:szCs w:val="24"/>
          <w:lang w:eastAsia="zh-CN"/>
        </w:rPr>
        <w:t xml:space="preserve"> – 2</w:t>
      </w:r>
      <w:r>
        <w:rPr>
          <w:rFonts w:cs="Arial"/>
          <w:b/>
          <w:sz w:val="24"/>
          <w:szCs w:val="24"/>
          <w:lang w:eastAsia="zh-CN"/>
        </w:rPr>
        <w:t>1</w:t>
      </w:r>
      <w:r w:rsidRPr="00D54B1D">
        <w:rPr>
          <w:rFonts w:cs="Arial"/>
          <w:b/>
          <w:sz w:val="24"/>
          <w:szCs w:val="24"/>
          <w:vertAlign w:val="superscript"/>
          <w:lang w:eastAsia="zh-CN"/>
        </w:rPr>
        <w:t>st</w:t>
      </w:r>
      <w:r w:rsidR="001C7F6C">
        <w:rPr>
          <w:rFonts w:cs="Arial"/>
          <w:b/>
          <w:sz w:val="24"/>
          <w:szCs w:val="24"/>
          <w:lang w:eastAsia="zh-CN"/>
        </w:rPr>
        <w:t xml:space="preserve"> </w:t>
      </w:r>
      <w:r>
        <w:rPr>
          <w:rFonts w:cs="Arial"/>
          <w:b/>
          <w:sz w:val="24"/>
          <w:szCs w:val="24"/>
          <w:lang w:eastAsia="zh-CN"/>
        </w:rPr>
        <w:t>February</w:t>
      </w:r>
      <w:r w:rsidR="001C7F6C" w:rsidRPr="00182F87">
        <w:rPr>
          <w:rFonts w:cs="Arial"/>
          <w:b/>
          <w:sz w:val="24"/>
          <w:szCs w:val="24"/>
          <w:lang w:eastAsia="zh-CN"/>
        </w:rPr>
        <w:t>, 202</w:t>
      </w:r>
      <w:r>
        <w:rPr>
          <w:rFonts w:cs="Arial"/>
          <w:b/>
          <w:sz w:val="24"/>
          <w:szCs w:val="24"/>
          <w:lang w:eastAsia="zh-CN"/>
        </w:rPr>
        <w:t>5</w:t>
      </w:r>
      <w:bookmarkEnd w:id="0"/>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B2BF21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DC_28_n40</w:t>
      </w:r>
      <w:r w:rsidR="0097188D">
        <w:rPr>
          <w:rFonts w:ascii="Arial" w:eastAsia="Batang" w:hAnsi="Arial" w:cs="Arial"/>
          <w:lang w:eastAsia="zh-CN"/>
        </w:rPr>
        <w:t>-n77</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C64BFE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97188D" w:rsidRPr="0097188D">
        <w:t>DC_28A_n40A-n77A</w:t>
      </w:r>
      <w:r w:rsidR="006212D5">
        <w:t xml:space="preserve"> and </w:t>
      </w:r>
      <w:r w:rsidR="0097188D" w:rsidRPr="0097188D">
        <w:t>DC_28</w:t>
      </w:r>
      <w:r w:rsidR="0097188D">
        <w:t>C</w:t>
      </w:r>
      <w:r w:rsidR="0097188D" w:rsidRPr="0097188D">
        <w:t>_n40A-n77A</w:t>
      </w:r>
      <w:r w:rsidR="001C7F6C">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5C67D12D" w14:textId="42980BA1" w:rsidR="00ED7F14" w:rsidRDefault="004174A3" w:rsidP="00ED7F14">
      <w:pPr>
        <w:pStyle w:val="2"/>
        <w:rPr>
          <w:ins w:id="5" w:author="Huawei" w:date="2024-09-14T16:28: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5-01-26T16:01:00Z">
        <w:r>
          <w:t>7</w:t>
        </w:r>
      </w:ins>
      <w:ins w:id="14" w:author="Huawei" w:date="2024-09-14T16:28:00Z">
        <w:r w:rsidR="00ED7F14">
          <w:t>.X</w:t>
        </w:r>
        <w:r w:rsidR="00ED7F14">
          <w:tab/>
        </w:r>
      </w:ins>
      <w:bookmarkEnd w:id="6"/>
      <w:bookmarkEnd w:id="7"/>
      <w:bookmarkEnd w:id="8"/>
      <w:bookmarkEnd w:id="9"/>
      <w:bookmarkEnd w:id="10"/>
      <w:bookmarkEnd w:id="11"/>
      <w:bookmarkEnd w:id="12"/>
      <w:ins w:id="15" w:author="Huawei" w:date="2025-01-26T16:03:00Z">
        <w:r w:rsidRPr="004174A3">
          <w:t>DC_28_n40-n77</w:t>
        </w:r>
      </w:ins>
    </w:p>
    <w:p w14:paraId="15D099DF" w14:textId="6CC57147" w:rsidR="00ED7F14" w:rsidRDefault="004174A3" w:rsidP="00ED7F14">
      <w:pPr>
        <w:pStyle w:val="3"/>
        <w:rPr>
          <w:ins w:id="16" w:author="Huawei" w:date="2024-09-14T16:28:00Z"/>
        </w:rPr>
      </w:pPr>
      <w:bookmarkStart w:id="17" w:name="_Toc512349565"/>
      <w:bookmarkStart w:id="18" w:name="_Toc507677787"/>
      <w:bookmarkStart w:id="19" w:name="_Toc500344914"/>
      <w:bookmarkStart w:id="20" w:name="_Toc495923661"/>
      <w:bookmarkStart w:id="21" w:name="_Toc494295561"/>
      <w:bookmarkStart w:id="22" w:name="_Toc175662969"/>
      <w:ins w:id="23" w:author="Huawei" w:date="2025-01-26T16:01:00Z">
        <w:r>
          <w:t>7</w:t>
        </w:r>
      </w:ins>
      <w:ins w:id="24" w:author="Huawei" w:date="2024-09-14T16:28:00Z">
        <w:r w:rsidR="00ED7F14">
          <w:t>.X.1</w:t>
        </w:r>
        <w:r w:rsidR="00ED7F14">
          <w:tab/>
        </w:r>
        <w:bookmarkEnd w:id="17"/>
        <w:bookmarkEnd w:id="18"/>
        <w:bookmarkEnd w:id="19"/>
        <w:bookmarkEnd w:id="20"/>
        <w:bookmarkEnd w:id="21"/>
        <w:r w:rsidR="00ED7F14">
          <w:rPr>
            <w:rFonts w:eastAsia="Malgun Gothic"/>
            <w:lang w:eastAsia="ko-KR"/>
          </w:rPr>
          <w:t>Configurations</w:t>
        </w:r>
        <w:r w:rsidR="00ED7F14">
          <w:t xml:space="preserve"> for DC</w:t>
        </w:r>
        <w:bookmarkEnd w:id="22"/>
      </w:ins>
    </w:p>
    <w:p w14:paraId="7EABB069" w14:textId="57D643A1" w:rsidR="00ED7F14" w:rsidRDefault="00ED7F14" w:rsidP="00ED7F14">
      <w:pPr>
        <w:pStyle w:val="TH"/>
        <w:rPr>
          <w:ins w:id="25" w:author="Huawei" w:date="2024-09-14T16:28:00Z"/>
        </w:rPr>
      </w:pPr>
      <w:ins w:id="26" w:author="Huawei" w:date="2024-09-14T16:28:00Z">
        <w:r>
          <w:t xml:space="preserve">Table </w:t>
        </w:r>
      </w:ins>
      <w:ins w:id="27" w:author="Huawei" w:date="2025-01-26T16:02:00Z">
        <w:r w:rsidR="004174A3">
          <w:t>7</w:t>
        </w:r>
      </w:ins>
      <w:ins w:id="28" w:author="Huawei" w:date="2024-09-14T16:28: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9"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30" w:author="Huawei" w:date="2024-09-14T16:28:00Z"/>
                <w:lang w:eastAsia="fi-FI"/>
              </w:rPr>
            </w:pPr>
            <w:ins w:id="31" w:author="Huawei" w:date="2024-09-14T16:28:00Z">
              <w:r>
                <w:rPr>
                  <w:lang w:eastAsia="fi-FI"/>
                </w:rPr>
                <w:t>EN-DC</w:t>
              </w:r>
            </w:ins>
          </w:p>
          <w:p w14:paraId="4023CD94" w14:textId="77777777" w:rsidR="00ED7F14" w:rsidRDefault="00ED7F14" w:rsidP="00F55657">
            <w:pPr>
              <w:pStyle w:val="TAH"/>
              <w:rPr>
                <w:ins w:id="32" w:author="Huawei" w:date="2024-09-14T16:28:00Z"/>
                <w:lang w:eastAsia="fi-FI"/>
              </w:rPr>
            </w:pPr>
            <w:ins w:id="33"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4" w:author="Huawei" w:date="2024-09-14T16:28:00Z"/>
                <w:lang w:val="fr-FR" w:eastAsia="fi-FI"/>
              </w:rPr>
            </w:pPr>
            <w:ins w:id="35" w:author="Huawei" w:date="2024-09-14T16:28:00Z">
              <w:r>
                <w:rPr>
                  <w:lang w:val="fr-FR" w:eastAsia="fi-FI"/>
                </w:rPr>
                <w:t>Uplink EN-DC</w:t>
              </w:r>
            </w:ins>
          </w:p>
          <w:p w14:paraId="645D0E82" w14:textId="77777777" w:rsidR="00ED7F14" w:rsidRDefault="00ED7F14" w:rsidP="00F55657">
            <w:pPr>
              <w:pStyle w:val="TAH"/>
              <w:rPr>
                <w:ins w:id="36" w:author="Huawei" w:date="2024-09-14T16:28:00Z"/>
                <w:lang w:val="fr-FR" w:eastAsia="fi-FI"/>
              </w:rPr>
            </w:pPr>
            <w:ins w:id="37" w:author="Huawei" w:date="2024-09-14T16:28:00Z">
              <w:r>
                <w:rPr>
                  <w:lang w:val="fr-FR" w:eastAsia="fi-FI"/>
                </w:rPr>
                <w:t>configuration</w:t>
              </w:r>
            </w:ins>
          </w:p>
          <w:p w14:paraId="610284C4" w14:textId="77777777" w:rsidR="00ED7F14" w:rsidRDefault="00ED7F14" w:rsidP="00F55657">
            <w:pPr>
              <w:pStyle w:val="TAH"/>
              <w:rPr>
                <w:ins w:id="38" w:author="Huawei" w:date="2024-09-14T16:28:00Z"/>
                <w:lang w:val="fr-FR" w:eastAsia="fi-FI"/>
              </w:rPr>
            </w:pPr>
            <w:ins w:id="39" w:author="Huawei" w:date="2024-09-14T16:28:00Z">
              <w:r>
                <w:rPr>
                  <w:lang w:val="fr-FR" w:eastAsia="fi-FI"/>
                </w:rPr>
                <w:t>(NOTE X)</w:t>
              </w:r>
            </w:ins>
          </w:p>
        </w:tc>
      </w:tr>
      <w:tr w:rsidR="00ED7F14" w14:paraId="30AFC1E3" w14:textId="77777777" w:rsidTr="00DF6F79">
        <w:trPr>
          <w:trHeight w:val="187"/>
          <w:jc w:val="center"/>
          <w:ins w:id="40"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6438039D" w14:textId="411330F7" w:rsidR="00ED7F14" w:rsidRDefault="004174A3" w:rsidP="002B6287">
            <w:pPr>
              <w:pStyle w:val="TAC"/>
              <w:rPr>
                <w:ins w:id="41" w:author="Huawei" w:date="2024-12-30T16:44:00Z"/>
                <w:lang w:eastAsia="fi-FI"/>
              </w:rPr>
            </w:pPr>
            <w:ins w:id="42" w:author="Huawei" w:date="2025-01-26T16:03:00Z">
              <w:r w:rsidRPr="004174A3">
                <w:rPr>
                  <w:lang w:eastAsia="fi-FI"/>
                </w:rPr>
                <w:t>DC_28A_n40A-n77A</w:t>
              </w:r>
            </w:ins>
          </w:p>
          <w:p w14:paraId="1521107C" w14:textId="21A24254" w:rsidR="006212D5" w:rsidRDefault="004174A3" w:rsidP="002B6287">
            <w:pPr>
              <w:pStyle w:val="TAC"/>
              <w:rPr>
                <w:ins w:id="43" w:author="Huawei" w:date="2024-09-14T16:28:00Z"/>
                <w:lang w:val="en-GB"/>
              </w:rPr>
            </w:pPr>
            <w:ins w:id="44" w:author="Huawei" w:date="2025-01-26T16:03:00Z">
              <w:r w:rsidRPr="0097188D">
                <w:t>DC_28</w:t>
              </w:r>
              <w:r>
                <w:t>C</w:t>
              </w:r>
              <w:r w:rsidRPr="0097188D">
                <w:t>_n40A-n77A</w:t>
              </w:r>
            </w:ins>
          </w:p>
        </w:tc>
        <w:tc>
          <w:tcPr>
            <w:tcW w:w="4395" w:type="dxa"/>
            <w:tcBorders>
              <w:top w:val="single" w:sz="4" w:space="0" w:color="auto"/>
              <w:left w:val="single" w:sz="4" w:space="0" w:color="auto"/>
              <w:bottom w:val="single" w:sz="4" w:space="0" w:color="auto"/>
              <w:right w:val="single" w:sz="4" w:space="0" w:color="auto"/>
            </w:tcBorders>
            <w:hideMark/>
          </w:tcPr>
          <w:p w14:paraId="5833DC86" w14:textId="77777777" w:rsidR="004174A3" w:rsidRPr="004174A3" w:rsidRDefault="004174A3" w:rsidP="004174A3">
            <w:pPr>
              <w:pStyle w:val="TAC"/>
              <w:rPr>
                <w:ins w:id="45" w:author="Huawei" w:date="2025-01-26T16:04:00Z"/>
                <w:rFonts w:eastAsia="Malgun Gothic"/>
                <w:lang w:eastAsia="ko-KR"/>
              </w:rPr>
            </w:pPr>
            <w:ins w:id="46" w:author="Huawei" w:date="2025-01-26T16:04:00Z">
              <w:r w:rsidRPr="004174A3">
                <w:rPr>
                  <w:rFonts w:eastAsia="Malgun Gothic"/>
                  <w:lang w:eastAsia="ko-KR"/>
                </w:rPr>
                <w:t>DC_28A_n40A</w:t>
              </w:r>
            </w:ins>
          </w:p>
          <w:p w14:paraId="0ACB34A8" w14:textId="589FD725" w:rsidR="00ED7F14" w:rsidRDefault="004174A3" w:rsidP="004174A3">
            <w:pPr>
              <w:pStyle w:val="TAC"/>
              <w:rPr>
                <w:ins w:id="47" w:author="Huawei" w:date="2024-09-14T16:28:00Z"/>
                <w:rFonts w:eastAsiaTheme="minorEastAsia"/>
              </w:rPr>
            </w:pPr>
            <w:ins w:id="48" w:author="Huawei" w:date="2025-01-26T16:04:00Z">
              <w:r w:rsidRPr="004174A3">
                <w:rPr>
                  <w:rFonts w:eastAsia="Malgun Gothic"/>
                  <w:lang w:eastAsia="ko-KR"/>
                </w:rPr>
                <w:t>DC_28A_n77A</w:t>
              </w:r>
            </w:ins>
          </w:p>
        </w:tc>
      </w:tr>
      <w:tr w:rsidR="001C2A51" w14:paraId="00C4F1D8" w14:textId="77777777" w:rsidTr="0011492B">
        <w:trPr>
          <w:trHeight w:val="187"/>
          <w:jc w:val="center"/>
          <w:ins w:id="49" w:author="Huawei_rev" w:date="2024-11-19T05:00:00Z"/>
        </w:trPr>
        <w:tc>
          <w:tcPr>
            <w:tcW w:w="7225" w:type="dxa"/>
            <w:gridSpan w:val="2"/>
            <w:tcBorders>
              <w:top w:val="single" w:sz="4" w:space="0" w:color="auto"/>
              <w:left w:val="single" w:sz="4" w:space="0" w:color="auto"/>
              <w:bottom w:val="single" w:sz="4" w:space="0" w:color="auto"/>
              <w:right w:val="single" w:sz="4" w:space="0" w:color="auto"/>
            </w:tcBorders>
            <w:noWrap/>
          </w:tcPr>
          <w:p w14:paraId="4E5A7EF2" w14:textId="15DA7C51" w:rsidR="001C2A51" w:rsidRPr="002B6287" w:rsidRDefault="001C2A51" w:rsidP="00807AB4">
            <w:pPr>
              <w:pStyle w:val="TAC"/>
              <w:jc w:val="left"/>
              <w:rPr>
                <w:ins w:id="50" w:author="Huawei_rev" w:date="2024-11-19T05:00:00Z"/>
                <w:rFonts w:eastAsia="Malgun Gothic"/>
                <w:lang w:eastAsia="ko-KR"/>
              </w:rPr>
            </w:pPr>
          </w:p>
        </w:tc>
      </w:tr>
    </w:tbl>
    <w:p w14:paraId="312698EB" w14:textId="1B9D2F6D" w:rsidR="00ED7F14" w:rsidRDefault="004174A3" w:rsidP="00ED7F14">
      <w:pPr>
        <w:pStyle w:val="3"/>
        <w:rPr>
          <w:ins w:id="51" w:author="Huawei" w:date="2024-09-14T16:28:00Z"/>
        </w:rPr>
      </w:pPr>
      <w:bookmarkStart w:id="52" w:name="_Toc512349567"/>
      <w:bookmarkStart w:id="53" w:name="_Toc507677789"/>
      <w:bookmarkStart w:id="54" w:name="_Toc500344916"/>
      <w:bookmarkStart w:id="55" w:name="_Toc495923663"/>
      <w:bookmarkStart w:id="56" w:name="_Toc494295563"/>
      <w:bookmarkStart w:id="57" w:name="_Toc175662970"/>
      <w:ins w:id="58" w:author="Huawei" w:date="2025-01-26T16:02:00Z">
        <w:r>
          <w:t>7</w:t>
        </w:r>
      </w:ins>
      <w:ins w:id="59" w:author="Huawei" w:date="2024-09-14T16:28:00Z">
        <w:r w:rsidR="00ED7F14">
          <w:t>.X.2</w:t>
        </w:r>
        <w:r w:rsidR="00ED7F14">
          <w:tab/>
        </w:r>
        <w:bookmarkEnd w:id="52"/>
        <w:bookmarkEnd w:id="53"/>
        <w:bookmarkEnd w:id="54"/>
        <w:bookmarkEnd w:id="55"/>
        <w:bookmarkEnd w:id="56"/>
        <w:r w:rsidR="00ED7F14">
          <w:t>Co-existence analysis for DC</w:t>
        </w:r>
        <w:bookmarkEnd w:id="57"/>
      </w:ins>
    </w:p>
    <w:p w14:paraId="30C533A2" w14:textId="79E44B7D" w:rsidR="00ED7F14" w:rsidRDefault="00ED7F14" w:rsidP="00ED7F14">
      <w:pPr>
        <w:pStyle w:val="TH"/>
        <w:rPr>
          <w:ins w:id="60" w:author="Huawei" w:date="2024-09-14T16:28:00Z"/>
          <w:lang w:val="en-US"/>
        </w:rPr>
      </w:pPr>
      <w:bookmarkStart w:id="61" w:name="OLE_LINK67"/>
      <w:ins w:id="62" w:author="Huawei" w:date="2024-09-14T16:28:00Z">
        <w:r>
          <w:rPr>
            <w:lang w:val="en-US"/>
          </w:rPr>
          <w:t xml:space="preserve">Table </w:t>
        </w:r>
      </w:ins>
      <w:ins w:id="63" w:author="Huawei" w:date="2025-01-26T16:02:00Z">
        <w:r w:rsidR="004174A3">
          <w:rPr>
            <w:kern w:val="2"/>
            <w:lang w:val="en-US" w:eastAsia="zh-CN"/>
          </w:rPr>
          <w:t>7</w:t>
        </w:r>
      </w:ins>
      <w:ins w:id="64" w:author="Huawei" w:date="2024-09-14T16:28:00Z">
        <w:r>
          <w:rPr>
            <w:kern w:val="2"/>
            <w:lang w:val="en-US" w:eastAsia="zh-CN"/>
          </w:rPr>
          <w:t>.X.2-</w:t>
        </w:r>
        <w:r>
          <w:rPr>
            <w:kern w:val="2"/>
            <w:lang w:val="en-US" w:eastAsia="zh-TW"/>
          </w:rPr>
          <w:t>1</w:t>
        </w:r>
        <w:r>
          <w:rPr>
            <w:lang w:val="en-US"/>
          </w:rPr>
          <w:t xml:space="preserve">: </w:t>
        </w:r>
        <w:bookmarkStart w:id="65" w:name="OLE_LINK63"/>
        <w:r>
          <w:rPr>
            <w:lang w:val="en-US"/>
          </w:rPr>
          <w:t xml:space="preserve">Band </w:t>
        </w:r>
      </w:ins>
      <w:ins w:id="66" w:author="Huawei" w:date="2025-01-26T16:04:00Z">
        <w:r w:rsidR="00651763">
          <w:rPr>
            <w:lang w:val="en-US"/>
          </w:rPr>
          <w:t>2</w:t>
        </w:r>
      </w:ins>
      <w:ins w:id="67" w:author="Huawei" w:date="2024-11-02T16:57:00Z">
        <w:r w:rsidR="00DF6F79">
          <w:rPr>
            <w:lang w:val="en-US"/>
          </w:rPr>
          <w:t>8</w:t>
        </w:r>
      </w:ins>
      <w:ins w:id="68" w:author="Huawei" w:date="2024-09-14T16:28:00Z">
        <w:r>
          <w:rPr>
            <w:lang w:val="en-US"/>
          </w:rPr>
          <w:t xml:space="preserve"> and Band </w:t>
        </w:r>
        <w:r>
          <w:rPr>
            <w:lang w:val="en-US" w:eastAsia="zh-CN"/>
          </w:rPr>
          <w:t>n</w:t>
        </w:r>
      </w:ins>
      <w:ins w:id="69" w:author="Huawei" w:date="2025-01-26T16:04:00Z">
        <w:r w:rsidR="00651763">
          <w:rPr>
            <w:lang w:val="en-US" w:eastAsia="ja-JP"/>
          </w:rPr>
          <w:t>77</w:t>
        </w:r>
      </w:ins>
      <w:ins w:id="70" w:author="Huawei" w:date="2024-09-14T16:28:00Z">
        <w:r>
          <w:rPr>
            <w:lang w:val="en-US"/>
          </w:rPr>
          <w:t xml:space="preserve"> </w:t>
        </w:r>
        <w:r>
          <w:rPr>
            <w:lang w:val="en-US" w:eastAsia="zh-CN"/>
          </w:rPr>
          <w:t>U</w:t>
        </w:r>
        <w:r>
          <w:rPr>
            <w:lang w:val="en-US"/>
          </w:rPr>
          <w:t>L IMD products</w:t>
        </w:r>
        <w:bookmarkEnd w:id="61"/>
        <w:bookmarkEnd w:id="65"/>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51763" w:rsidRPr="007C02E6" w14:paraId="45EF5857" w14:textId="77777777" w:rsidTr="004374FF">
        <w:trPr>
          <w:trHeight w:val="266"/>
          <w:ins w:id="71"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9127AF3" w14:textId="77777777" w:rsidR="00651763" w:rsidRPr="005B618E" w:rsidRDefault="00651763" w:rsidP="004374FF">
            <w:pPr>
              <w:pStyle w:val="TAH"/>
              <w:rPr>
                <w:ins w:id="72" w:author="Huawei" w:date="2025-01-26T16:05:00Z"/>
              </w:rPr>
            </w:pPr>
            <w:ins w:id="73" w:author="Huawei" w:date="2025-01-26T16:0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0387F4" w14:textId="77777777" w:rsidR="00651763" w:rsidRPr="005B618E" w:rsidRDefault="00651763" w:rsidP="004374FF">
            <w:pPr>
              <w:pStyle w:val="TAH"/>
              <w:rPr>
                <w:ins w:id="74" w:author="Huawei" w:date="2025-01-26T16:05:00Z"/>
              </w:rPr>
            </w:pPr>
            <w:ins w:id="75" w:author="Huawei" w:date="2025-01-26T16:05: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3838704" w14:textId="77777777" w:rsidR="00651763" w:rsidRPr="005B618E" w:rsidRDefault="00651763" w:rsidP="004374FF">
            <w:pPr>
              <w:pStyle w:val="TAH"/>
              <w:rPr>
                <w:ins w:id="76" w:author="Huawei" w:date="2025-01-26T16:05:00Z"/>
              </w:rPr>
            </w:pPr>
            <w:ins w:id="77" w:author="Huawei" w:date="2025-01-26T16:05: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7DF632C" w14:textId="77777777" w:rsidR="00651763" w:rsidRPr="005B618E" w:rsidRDefault="00651763" w:rsidP="004374FF">
            <w:pPr>
              <w:pStyle w:val="TAH"/>
              <w:rPr>
                <w:ins w:id="78" w:author="Huawei" w:date="2025-01-26T16:05:00Z"/>
              </w:rPr>
            </w:pPr>
            <w:ins w:id="79" w:author="Huawei" w:date="2025-01-26T16:05: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EC43BC" w14:textId="77777777" w:rsidR="00651763" w:rsidRPr="005B618E" w:rsidRDefault="00651763" w:rsidP="004374FF">
            <w:pPr>
              <w:pStyle w:val="TAH"/>
              <w:rPr>
                <w:ins w:id="80" w:author="Huawei" w:date="2025-01-26T16:05:00Z"/>
              </w:rPr>
            </w:pPr>
            <w:ins w:id="81" w:author="Huawei" w:date="2025-01-26T16:05:00Z">
              <w:r w:rsidRPr="005B618E">
                <w:t>fy_high</w:t>
              </w:r>
            </w:ins>
          </w:p>
        </w:tc>
      </w:tr>
      <w:tr w:rsidR="00651763" w:rsidRPr="007C02E6" w14:paraId="7DDE86C6" w14:textId="77777777" w:rsidTr="004374FF">
        <w:trPr>
          <w:trHeight w:val="266"/>
          <w:ins w:id="82"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1CE1AB" w14:textId="77777777" w:rsidR="00651763" w:rsidRPr="007C02E6" w:rsidRDefault="00651763" w:rsidP="004374FF">
            <w:pPr>
              <w:pStyle w:val="TAC"/>
              <w:rPr>
                <w:ins w:id="83" w:author="Huawei" w:date="2025-01-26T16:05:00Z"/>
                <w:rFonts w:eastAsia="PMingLiU" w:cs="Arial"/>
                <w:b/>
                <w:lang w:eastAsia="en-GB"/>
              </w:rPr>
            </w:pPr>
            <w:ins w:id="84" w:author="Huawei" w:date="2025-01-26T16:0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10A0B5B" w14:textId="77777777" w:rsidR="00651763" w:rsidRPr="007C02E6" w:rsidRDefault="00651763" w:rsidP="004374FF">
            <w:pPr>
              <w:pStyle w:val="TAC"/>
              <w:rPr>
                <w:ins w:id="85" w:author="Huawei" w:date="2025-01-26T16:05:00Z"/>
                <w:rFonts w:eastAsia="PMingLiU" w:cs="Arial"/>
                <w:b/>
                <w:lang w:eastAsia="en-GB"/>
              </w:rPr>
            </w:pPr>
            <w:ins w:id="86" w:author="Huawei" w:date="2025-01-26T16:05: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62584E" w14:textId="77777777" w:rsidR="00651763" w:rsidRPr="00DF6F79" w:rsidRDefault="00651763" w:rsidP="004374FF">
            <w:pPr>
              <w:pStyle w:val="TAC"/>
              <w:rPr>
                <w:ins w:id="87" w:author="Huawei" w:date="2025-01-26T16:05:00Z"/>
                <w:rFonts w:eastAsiaTheme="minorEastAsia" w:cs="Arial"/>
                <w:b/>
                <w:lang w:eastAsia="zh-CN"/>
              </w:rPr>
            </w:pPr>
            <w:ins w:id="88" w:author="Huawei" w:date="2025-01-26T16:05: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E295A8" w14:textId="7E0774E5" w:rsidR="00651763" w:rsidRPr="007C02E6" w:rsidRDefault="00651763" w:rsidP="004374FF">
            <w:pPr>
              <w:pStyle w:val="TAC"/>
              <w:rPr>
                <w:ins w:id="89" w:author="Huawei" w:date="2025-01-26T16:05:00Z"/>
                <w:rFonts w:eastAsia="PMingLiU" w:cs="Arial"/>
                <w:b/>
                <w:lang w:eastAsia="en-GB"/>
              </w:rPr>
            </w:pPr>
            <w:ins w:id="90" w:author="Huawei" w:date="2025-01-26T16:06:00Z">
              <w:r>
                <w:rPr>
                  <w:rFonts w:cs="Arial"/>
                  <w:color w:val="000000"/>
                  <w:szCs w:val="18"/>
                </w:rPr>
                <w:t>3</w:t>
              </w:r>
            </w:ins>
            <w:ins w:id="91" w:author="Huawei" w:date="2025-01-26T16:05:00Z">
              <w:r>
                <w:rPr>
                  <w:rFonts w:cs="Arial"/>
                  <w:color w:val="000000"/>
                  <w:szCs w:val="18"/>
                </w:rPr>
                <w:t>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B942864" w14:textId="7C1C828E" w:rsidR="00651763" w:rsidRPr="007C02E6" w:rsidRDefault="00651763" w:rsidP="004374FF">
            <w:pPr>
              <w:pStyle w:val="TAC"/>
              <w:rPr>
                <w:ins w:id="92" w:author="Huawei" w:date="2025-01-26T16:05:00Z"/>
                <w:rFonts w:eastAsia="PMingLiU" w:cs="Arial"/>
                <w:b/>
                <w:lang w:eastAsia="en-GB"/>
              </w:rPr>
            </w:pPr>
            <w:ins w:id="93" w:author="Huawei" w:date="2025-01-26T16:06:00Z">
              <w:r>
                <w:rPr>
                  <w:rFonts w:cs="Arial"/>
                  <w:color w:val="000000"/>
                  <w:szCs w:val="18"/>
                </w:rPr>
                <w:t>42</w:t>
              </w:r>
            </w:ins>
            <w:ins w:id="94" w:author="Huawei" w:date="2025-01-26T16:05:00Z">
              <w:r>
                <w:rPr>
                  <w:rFonts w:cs="Arial"/>
                  <w:color w:val="000000"/>
                  <w:szCs w:val="18"/>
                </w:rPr>
                <w:t>00</w:t>
              </w:r>
            </w:ins>
          </w:p>
        </w:tc>
      </w:tr>
      <w:tr w:rsidR="00651763" w:rsidRPr="007C02E6" w14:paraId="385A1870" w14:textId="77777777" w:rsidTr="004374FF">
        <w:trPr>
          <w:trHeight w:val="187"/>
          <w:ins w:id="95"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56346" w14:textId="77777777" w:rsidR="00651763" w:rsidRPr="007C02E6" w:rsidRDefault="00651763" w:rsidP="004374FF">
            <w:pPr>
              <w:pStyle w:val="TAC"/>
              <w:rPr>
                <w:ins w:id="96" w:author="Huawei" w:date="2025-01-26T16:05:00Z"/>
                <w:rFonts w:eastAsia="PMingLiU" w:cs="Arial"/>
                <w:lang w:eastAsia="en-GB"/>
              </w:rPr>
            </w:pPr>
            <w:ins w:id="97" w:author="Huawei" w:date="2025-01-26T16:0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1E4C52" w14:textId="77777777" w:rsidR="00651763" w:rsidRPr="007C02E6" w:rsidRDefault="00651763" w:rsidP="004374FF">
            <w:pPr>
              <w:pStyle w:val="TAC"/>
              <w:rPr>
                <w:ins w:id="98" w:author="Huawei" w:date="2025-01-26T16:05:00Z"/>
                <w:rFonts w:eastAsia="PMingLiU" w:cs="Arial"/>
                <w:lang w:val="en-US"/>
              </w:rPr>
            </w:pPr>
            <w:ins w:id="99" w:author="Huawei" w:date="2025-01-26T16:05: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2C21B" w14:textId="77777777" w:rsidR="00651763" w:rsidRPr="007C02E6" w:rsidRDefault="00651763" w:rsidP="004374FF">
            <w:pPr>
              <w:pStyle w:val="TAC"/>
              <w:rPr>
                <w:ins w:id="100" w:author="Huawei" w:date="2025-01-26T16:05:00Z"/>
                <w:rFonts w:eastAsia="PMingLiU" w:cs="Arial"/>
                <w:lang w:val="en-US"/>
              </w:rPr>
            </w:pPr>
            <w:ins w:id="101" w:author="Huawei" w:date="2025-01-26T16:0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BD30E5" w14:textId="77777777" w:rsidR="00651763" w:rsidRPr="007C02E6" w:rsidRDefault="00651763" w:rsidP="004374FF">
            <w:pPr>
              <w:pStyle w:val="TAC"/>
              <w:rPr>
                <w:ins w:id="102" w:author="Huawei" w:date="2025-01-26T16:05:00Z"/>
                <w:rFonts w:eastAsia="PMingLiU" w:cs="Arial"/>
                <w:lang w:val="en-US"/>
              </w:rPr>
            </w:pPr>
            <w:ins w:id="103" w:author="Huawei" w:date="2025-01-26T16:0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985AC" w14:textId="77777777" w:rsidR="00651763" w:rsidRPr="007C02E6" w:rsidRDefault="00651763" w:rsidP="004374FF">
            <w:pPr>
              <w:pStyle w:val="TAC"/>
              <w:rPr>
                <w:ins w:id="104" w:author="Huawei" w:date="2025-01-26T16:05:00Z"/>
                <w:rFonts w:eastAsia="PMingLiU" w:cs="Arial"/>
                <w:lang w:val="en-US"/>
              </w:rPr>
            </w:pPr>
            <w:ins w:id="105" w:author="Huawei" w:date="2025-01-26T16:0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651763" w:rsidRPr="007C02E6" w14:paraId="74FE2F47" w14:textId="77777777" w:rsidTr="004374FF">
        <w:trPr>
          <w:trHeight w:val="187"/>
          <w:ins w:id="106"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684B63" w14:textId="77777777" w:rsidR="00651763" w:rsidRPr="007C02E6" w:rsidRDefault="00651763" w:rsidP="004374FF">
            <w:pPr>
              <w:pStyle w:val="TAC"/>
              <w:rPr>
                <w:ins w:id="107" w:author="Huawei" w:date="2025-01-26T16:05:00Z"/>
                <w:rFonts w:eastAsia="PMingLiU" w:cs="Arial"/>
                <w:lang w:val="en-US"/>
              </w:rPr>
            </w:pPr>
            <w:ins w:id="108"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2118D8" w14:textId="77777777" w:rsidR="00651763" w:rsidRPr="007C02E6" w:rsidRDefault="00651763" w:rsidP="004374FF">
            <w:pPr>
              <w:pStyle w:val="TAC"/>
              <w:rPr>
                <w:ins w:id="109" w:author="Huawei" w:date="2025-01-26T16:05:00Z"/>
                <w:rFonts w:eastAsia="PMingLiU" w:cs="Arial"/>
                <w:lang w:val="en-US"/>
              </w:rPr>
            </w:pPr>
            <w:ins w:id="110" w:author="Huawei" w:date="2025-01-26T16:05:00Z">
              <w:r>
                <w:rPr>
                  <w:rFonts w:eastAsia="PMingLiU" w:cs="Arial"/>
                  <w:lang w:val="en-US"/>
                </w:rPr>
                <w:t xml:space="preserve">2552 </w:t>
              </w:r>
              <w:r w:rsidRPr="007C02E6">
                <w:rPr>
                  <w:rFonts w:eastAsia="PMingLiU" w:cs="Arial"/>
                  <w:lang w:val="en-US"/>
                </w:rPr>
                <w:t>–</w:t>
              </w:r>
              <w:r>
                <w:rPr>
                  <w:rFonts w:eastAsia="PMingLiU" w:cs="Arial"/>
                  <w:lang w:val="en-US"/>
                </w:rPr>
                <w:t xml:space="preserve"> 3497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C2BDF5" w14:textId="77777777" w:rsidR="00651763" w:rsidRPr="007C02E6" w:rsidRDefault="00651763" w:rsidP="004374FF">
            <w:pPr>
              <w:pStyle w:val="TAC"/>
              <w:rPr>
                <w:ins w:id="111" w:author="Huawei" w:date="2025-01-26T16:05:00Z"/>
                <w:rFonts w:eastAsia="PMingLiU" w:cs="Arial"/>
                <w:lang w:val="en-US"/>
              </w:rPr>
            </w:pPr>
            <w:ins w:id="112" w:author="Huawei" w:date="2025-01-26T16:05:00Z">
              <w:r>
                <w:rPr>
                  <w:rFonts w:eastAsia="PMingLiU" w:cs="Arial"/>
                  <w:lang w:val="en-US"/>
                </w:rPr>
                <w:t xml:space="preserve">4003 </w:t>
              </w:r>
              <w:r w:rsidRPr="007C02E6">
                <w:rPr>
                  <w:rFonts w:eastAsia="PMingLiU" w:cs="Arial"/>
                  <w:lang w:val="en-US"/>
                </w:rPr>
                <w:t>–</w:t>
              </w:r>
              <w:r>
                <w:rPr>
                  <w:rFonts w:eastAsia="PMingLiU" w:cs="Arial"/>
                  <w:lang w:val="en-US"/>
                </w:rPr>
                <w:t xml:space="preserve"> 4948</w:t>
              </w:r>
            </w:ins>
          </w:p>
        </w:tc>
      </w:tr>
      <w:tr w:rsidR="00651763" w:rsidRPr="007C02E6" w14:paraId="5D1574B5" w14:textId="77777777" w:rsidTr="004374FF">
        <w:trPr>
          <w:trHeight w:val="187"/>
          <w:ins w:id="113"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8AE61" w14:textId="77777777" w:rsidR="00651763" w:rsidRPr="007C02E6" w:rsidRDefault="00651763" w:rsidP="004374FF">
            <w:pPr>
              <w:pStyle w:val="TAC"/>
              <w:rPr>
                <w:ins w:id="114" w:author="Huawei" w:date="2025-01-26T16:05:00Z"/>
                <w:rFonts w:eastAsia="PMingLiU" w:cs="Arial"/>
                <w:lang w:val="en-US"/>
              </w:rPr>
            </w:pPr>
            <w:ins w:id="115" w:author="Huawei" w:date="2025-01-26T16:0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6952F" w14:textId="77777777" w:rsidR="00651763" w:rsidRPr="007C02E6" w:rsidRDefault="00651763" w:rsidP="004374FF">
            <w:pPr>
              <w:pStyle w:val="TAC"/>
              <w:rPr>
                <w:ins w:id="116" w:author="Huawei" w:date="2025-01-26T16:05:00Z"/>
                <w:rFonts w:eastAsia="PMingLiU" w:cs="Arial"/>
                <w:lang w:val="en-US"/>
              </w:rPr>
            </w:pPr>
            <w:ins w:id="117" w:author="Huawei" w:date="2025-01-26T16:0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C5ECA9" w14:textId="77777777" w:rsidR="00651763" w:rsidRPr="007C02E6" w:rsidRDefault="00651763" w:rsidP="004374FF">
            <w:pPr>
              <w:pStyle w:val="TAC"/>
              <w:rPr>
                <w:ins w:id="118" w:author="Huawei" w:date="2025-01-26T16:05:00Z"/>
                <w:rFonts w:eastAsia="PMingLiU" w:cs="Arial"/>
                <w:lang w:val="en-US"/>
              </w:rPr>
            </w:pPr>
            <w:ins w:id="119" w:author="Huawei" w:date="2025-01-26T16:0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14FF44" w14:textId="77777777" w:rsidR="00651763" w:rsidRPr="007C02E6" w:rsidRDefault="00651763" w:rsidP="004374FF">
            <w:pPr>
              <w:pStyle w:val="TAC"/>
              <w:rPr>
                <w:ins w:id="120" w:author="Huawei" w:date="2025-01-26T16:05:00Z"/>
                <w:rFonts w:eastAsia="PMingLiU" w:cs="Arial"/>
                <w:lang w:val="en-US"/>
              </w:rPr>
            </w:pPr>
            <w:ins w:id="121" w:author="Huawei" w:date="2025-01-26T16:0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918E86" w14:textId="77777777" w:rsidR="00651763" w:rsidRPr="007C02E6" w:rsidRDefault="00651763" w:rsidP="004374FF">
            <w:pPr>
              <w:pStyle w:val="TAC"/>
              <w:rPr>
                <w:ins w:id="122" w:author="Huawei" w:date="2025-01-26T16:05:00Z"/>
                <w:rFonts w:eastAsia="PMingLiU" w:cs="Arial"/>
                <w:lang w:val="en-US"/>
              </w:rPr>
            </w:pPr>
            <w:ins w:id="123" w:author="Huawei" w:date="2025-01-26T16:0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651763" w:rsidRPr="007C02E6" w14:paraId="1BC57F6D" w14:textId="77777777" w:rsidTr="004374FF">
        <w:trPr>
          <w:trHeight w:val="187"/>
          <w:ins w:id="124"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2B2F47" w14:textId="77777777" w:rsidR="00651763" w:rsidRPr="007C02E6" w:rsidRDefault="00651763" w:rsidP="004374FF">
            <w:pPr>
              <w:pStyle w:val="TAC"/>
              <w:rPr>
                <w:ins w:id="125" w:author="Huawei" w:date="2025-01-26T16:05:00Z"/>
                <w:rFonts w:eastAsia="PMingLiU" w:cs="Arial"/>
                <w:lang w:val="en-US"/>
              </w:rPr>
            </w:pPr>
            <w:ins w:id="126"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1835E" w14:textId="77777777" w:rsidR="00651763" w:rsidRPr="007C02E6" w:rsidRDefault="00651763" w:rsidP="004374FF">
            <w:pPr>
              <w:pStyle w:val="TAC"/>
              <w:rPr>
                <w:ins w:id="127" w:author="Huawei" w:date="2025-01-26T16:05:00Z"/>
                <w:rFonts w:eastAsia="PMingLiU" w:cs="Arial"/>
                <w:lang w:eastAsia="ja-JP"/>
              </w:rPr>
            </w:pPr>
            <w:ins w:id="128" w:author="Huawei" w:date="2025-01-26T16:05:00Z">
              <w:r>
                <w:rPr>
                  <w:rFonts w:eastAsia="PMingLiU" w:cs="Arial"/>
                  <w:lang w:val="en-US"/>
                </w:rPr>
                <w:t xml:space="preserve">1804 </w:t>
              </w:r>
              <w:r w:rsidRPr="007C02E6">
                <w:rPr>
                  <w:rFonts w:eastAsia="PMingLiU" w:cs="Arial"/>
                  <w:lang w:val="en-US"/>
                </w:rPr>
                <w:t>–</w:t>
              </w:r>
              <w:r>
                <w:rPr>
                  <w:rFonts w:eastAsia="PMingLiU" w:cs="Arial"/>
                  <w:lang w:val="en-US"/>
                </w:rPr>
                <w:t xml:space="preserve"> 2794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D99F6A" w14:textId="77777777" w:rsidR="00651763" w:rsidRPr="007C02E6" w:rsidRDefault="00651763" w:rsidP="004374FF">
            <w:pPr>
              <w:pStyle w:val="TAC"/>
              <w:rPr>
                <w:ins w:id="129" w:author="Huawei" w:date="2025-01-26T16:05:00Z"/>
                <w:rFonts w:eastAsia="PMingLiU" w:cs="Arial"/>
                <w:lang w:eastAsia="ja-JP"/>
              </w:rPr>
            </w:pPr>
            <w:ins w:id="130" w:author="Huawei" w:date="2025-01-26T16:05:00Z">
              <w:r>
                <w:rPr>
                  <w:rFonts w:eastAsia="PMingLiU" w:cs="Arial"/>
                  <w:lang w:val="en-US"/>
                </w:rPr>
                <w:t xml:space="preserve">5852 </w:t>
              </w:r>
              <w:r w:rsidRPr="007C02E6">
                <w:rPr>
                  <w:rFonts w:eastAsia="PMingLiU" w:cs="Arial"/>
                  <w:lang w:val="en-US"/>
                </w:rPr>
                <w:t>–</w:t>
              </w:r>
              <w:r>
                <w:rPr>
                  <w:rFonts w:eastAsia="PMingLiU" w:cs="Arial"/>
                  <w:lang w:val="en-US"/>
                </w:rPr>
                <w:t xml:space="preserve"> 7697</w:t>
              </w:r>
            </w:ins>
          </w:p>
        </w:tc>
      </w:tr>
      <w:tr w:rsidR="00651763" w:rsidRPr="007C02E6" w14:paraId="28578487" w14:textId="77777777" w:rsidTr="004374FF">
        <w:trPr>
          <w:trHeight w:val="187"/>
          <w:ins w:id="131"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62AE1" w14:textId="77777777" w:rsidR="00651763" w:rsidRPr="007C02E6" w:rsidRDefault="00651763" w:rsidP="004374FF">
            <w:pPr>
              <w:pStyle w:val="TAC"/>
              <w:rPr>
                <w:ins w:id="132" w:author="Huawei" w:date="2025-01-26T16:05:00Z"/>
                <w:rFonts w:eastAsia="PMingLiU" w:cs="Arial"/>
                <w:lang w:val="en-US"/>
              </w:rPr>
            </w:pPr>
            <w:ins w:id="133" w:author="Huawei" w:date="2025-01-26T16:0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7A8A5" w14:textId="77777777" w:rsidR="00651763" w:rsidRPr="007C02E6" w:rsidRDefault="00651763" w:rsidP="004374FF">
            <w:pPr>
              <w:pStyle w:val="TAC"/>
              <w:rPr>
                <w:ins w:id="134" w:author="Huawei" w:date="2025-01-26T16:05:00Z"/>
                <w:rFonts w:eastAsia="PMingLiU" w:cs="Arial"/>
                <w:lang w:val="en-US"/>
              </w:rPr>
            </w:pPr>
            <w:ins w:id="135" w:author="Huawei" w:date="2025-01-26T16:0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2D908B" w14:textId="77777777" w:rsidR="00651763" w:rsidRPr="007C02E6" w:rsidRDefault="00651763" w:rsidP="004374FF">
            <w:pPr>
              <w:pStyle w:val="TAC"/>
              <w:rPr>
                <w:ins w:id="136" w:author="Huawei" w:date="2025-01-26T16:05:00Z"/>
                <w:rFonts w:eastAsia="PMingLiU" w:cs="Arial"/>
                <w:lang w:val="en-US"/>
              </w:rPr>
            </w:pPr>
            <w:ins w:id="137" w:author="Huawei" w:date="2025-01-26T16:0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90F03BB" w14:textId="77777777" w:rsidR="00651763" w:rsidRPr="007C02E6" w:rsidRDefault="00651763" w:rsidP="004374FF">
            <w:pPr>
              <w:pStyle w:val="TAC"/>
              <w:rPr>
                <w:ins w:id="138" w:author="Huawei" w:date="2025-01-26T16:05:00Z"/>
                <w:rFonts w:eastAsia="PMingLiU" w:cs="Arial"/>
                <w:lang w:val="en-US"/>
              </w:rPr>
            </w:pPr>
            <w:ins w:id="139" w:author="Huawei" w:date="2025-01-26T16:0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00EF19B" w14:textId="77777777" w:rsidR="00651763" w:rsidRPr="007C02E6" w:rsidRDefault="00651763" w:rsidP="004374FF">
            <w:pPr>
              <w:pStyle w:val="TAC"/>
              <w:rPr>
                <w:ins w:id="140" w:author="Huawei" w:date="2025-01-26T16:05:00Z"/>
                <w:rFonts w:eastAsia="PMingLiU" w:cs="Arial"/>
                <w:lang w:val="en-US"/>
              </w:rPr>
            </w:pPr>
            <w:ins w:id="141" w:author="Huawei" w:date="2025-01-26T16:0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651763" w:rsidRPr="007C02E6" w14:paraId="3573C9C4" w14:textId="77777777" w:rsidTr="004374FF">
        <w:trPr>
          <w:trHeight w:val="187"/>
          <w:ins w:id="142"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83F1E1" w14:textId="77777777" w:rsidR="00651763" w:rsidRPr="007C02E6" w:rsidRDefault="00651763" w:rsidP="004374FF">
            <w:pPr>
              <w:pStyle w:val="TAC"/>
              <w:rPr>
                <w:ins w:id="143" w:author="Huawei" w:date="2025-01-26T16:05:00Z"/>
                <w:rFonts w:eastAsia="PMingLiU" w:cs="Arial"/>
                <w:lang w:val="en-US"/>
              </w:rPr>
            </w:pPr>
            <w:ins w:id="144"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E31F7B" w14:textId="77777777" w:rsidR="00651763" w:rsidRPr="007C02E6" w:rsidRDefault="00651763" w:rsidP="004374FF">
            <w:pPr>
              <w:pStyle w:val="TAC"/>
              <w:rPr>
                <w:ins w:id="145" w:author="Huawei" w:date="2025-01-26T16:05:00Z"/>
                <w:rFonts w:eastAsia="PMingLiU" w:cs="Arial"/>
                <w:lang w:val="en-US"/>
              </w:rPr>
            </w:pPr>
            <w:ins w:id="146" w:author="Huawei" w:date="2025-01-26T16:05:00Z">
              <w:r>
                <w:rPr>
                  <w:rFonts w:eastAsia="PMingLiU" w:cs="Arial"/>
                  <w:lang w:val="en-US"/>
                </w:rPr>
                <w:t xml:space="preserve">4706 </w:t>
              </w:r>
              <w:r w:rsidRPr="007C02E6">
                <w:rPr>
                  <w:rFonts w:eastAsia="PMingLiU" w:cs="Arial"/>
                  <w:lang w:val="en-US"/>
                </w:rPr>
                <w:t>–</w:t>
              </w:r>
              <w:r>
                <w:rPr>
                  <w:rFonts w:eastAsia="PMingLiU" w:cs="Arial"/>
                  <w:lang w:val="en-US"/>
                </w:rPr>
                <w:t xml:space="preserve"> 5696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3B63E3" w14:textId="77777777" w:rsidR="00651763" w:rsidRPr="007C02E6" w:rsidRDefault="00651763" w:rsidP="004374FF">
            <w:pPr>
              <w:pStyle w:val="TAC"/>
              <w:rPr>
                <w:ins w:id="147" w:author="Huawei" w:date="2025-01-26T16:05:00Z"/>
                <w:rFonts w:eastAsia="PMingLiU" w:cs="Arial"/>
                <w:lang w:val="en-US"/>
              </w:rPr>
            </w:pPr>
            <w:ins w:id="148" w:author="Huawei" w:date="2025-01-26T16:05:00Z">
              <w:r>
                <w:rPr>
                  <w:rFonts w:eastAsia="PMingLiU" w:cs="Arial"/>
                  <w:lang w:val="en-US"/>
                </w:rPr>
                <w:t xml:space="preserve">7303 </w:t>
              </w:r>
              <w:r w:rsidRPr="007C02E6">
                <w:rPr>
                  <w:rFonts w:eastAsia="PMingLiU" w:cs="Arial"/>
                  <w:lang w:val="en-US"/>
                </w:rPr>
                <w:t>–</w:t>
              </w:r>
              <w:r>
                <w:rPr>
                  <w:rFonts w:eastAsia="PMingLiU" w:cs="Arial"/>
                  <w:lang w:val="en-US"/>
                </w:rPr>
                <w:t xml:space="preserve"> 9148</w:t>
              </w:r>
            </w:ins>
          </w:p>
        </w:tc>
      </w:tr>
      <w:tr w:rsidR="00651763" w:rsidRPr="007C02E6" w14:paraId="707CA513" w14:textId="77777777" w:rsidTr="004374FF">
        <w:trPr>
          <w:trHeight w:val="187"/>
          <w:ins w:id="149"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036ED" w14:textId="77777777" w:rsidR="00651763" w:rsidRPr="007C02E6" w:rsidRDefault="00651763" w:rsidP="004374FF">
            <w:pPr>
              <w:pStyle w:val="TAC"/>
              <w:rPr>
                <w:ins w:id="150" w:author="Huawei" w:date="2025-01-26T16:05:00Z"/>
                <w:rFonts w:eastAsia="PMingLiU" w:cs="Arial"/>
                <w:lang w:val="en-US"/>
              </w:rPr>
            </w:pPr>
            <w:ins w:id="151"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7E9F5" w14:textId="77777777" w:rsidR="00651763" w:rsidRPr="007C02E6" w:rsidRDefault="00651763" w:rsidP="004374FF">
            <w:pPr>
              <w:pStyle w:val="TAC"/>
              <w:rPr>
                <w:ins w:id="152" w:author="Huawei" w:date="2025-01-26T16:05:00Z"/>
                <w:rFonts w:eastAsia="PMingLiU" w:cs="Arial"/>
                <w:lang w:val="en-US"/>
              </w:rPr>
            </w:pPr>
            <w:ins w:id="153" w:author="Huawei" w:date="2025-01-26T16:05: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B7716E5" w14:textId="77777777" w:rsidR="00651763" w:rsidRPr="007C02E6" w:rsidRDefault="00651763" w:rsidP="004374FF">
            <w:pPr>
              <w:pStyle w:val="TAC"/>
              <w:rPr>
                <w:ins w:id="154" w:author="Huawei" w:date="2025-01-26T16:05:00Z"/>
                <w:rFonts w:eastAsia="PMingLiU" w:cs="Arial"/>
                <w:lang w:val="en-US"/>
              </w:rPr>
            </w:pPr>
            <w:ins w:id="155" w:author="Huawei" w:date="2025-01-26T16:05: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B6468E" w14:textId="77777777" w:rsidR="00651763" w:rsidRPr="007C02E6" w:rsidRDefault="00651763" w:rsidP="004374FF">
            <w:pPr>
              <w:pStyle w:val="TAC"/>
              <w:rPr>
                <w:ins w:id="156" w:author="Huawei" w:date="2025-01-26T16:05:00Z"/>
                <w:rFonts w:eastAsia="PMingLiU" w:cs="Arial"/>
                <w:lang w:val="en-US"/>
              </w:rPr>
            </w:pPr>
            <w:ins w:id="157" w:author="Huawei" w:date="2025-01-26T16:05: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5BD76A0" w14:textId="77777777" w:rsidR="00651763" w:rsidRPr="007C02E6" w:rsidRDefault="00651763" w:rsidP="004374FF">
            <w:pPr>
              <w:pStyle w:val="TAC"/>
              <w:rPr>
                <w:ins w:id="158" w:author="Huawei" w:date="2025-01-26T16:05:00Z"/>
                <w:rFonts w:eastAsia="PMingLiU" w:cs="Arial"/>
                <w:lang w:val="en-US"/>
              </w:rPr>
            </w:pPr>
            <w:ins w:id="159" w:author="Huawei" w:date="2025-01-26T16:05: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651763" w:rsidRPr="007C02E6" w14:paraId="72D8BEE4" w14:textId="77777777" w:rsidTr="004374FF">
        <w:trPr>
          <w:trHeight w:val="187"/>
          <w:ins w:id="160"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CFA5" w14:textId="77777777" w:rsidR="00651763" w:rsidRPr="007C02E6" w:rsidRDefault="00651763" w:rsidP="004374FF">
            <w:pPr>
              <w:pStyle w:val="TAC"/>
              <w:rPr>
                <w:ins w:id="161" w:author="Huawei" w:date="2025-01-26T16:05:00Z"/>
                <w:rFonts w:eastAsia="PMingLiU" w:cs="Arial"/>
                <w:lang w:val="en-US"/>
              </w:rPr>
            </w:pPr>
            <w:ins w:id="162" w:author="Huawei" w:date="2025-01-26T16:0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8BF5FC" w14:textId="77777777" w:rsidR="00651763" w:rsidRPr="007C02E6" w:rsidRDefault="00651763" w:rsidP="004374FF">
            <w:pPr>
              <w:pStyle w:val="TAC"/>
              <w:rPr>
                <w:ins w:id="163" w:author="Huawei" w:date="2025-01-26T16:05:00Z"/>
                <w:rFonts w:eastAsia="PMingLiU" w:cs="Arial"/>
                <w:lang w:eastAsia="ja-JP"/>
              </w:rPr>
            </w:pPr>
            <w:ins w:id="164" w:author="Huawei" w:date="2025-01-26T16:05:00Z">
              <w:r>
                <w:rPr>
                  <w:rFonts w:eastAsia="PMingLiU" w:cs="Arial"/>
                  <w:lang w:val="en-US"/>
                </w:rPr>
                <w:t xml:space="preserve">1056 </w:t>
              </w:r>
              <w:r w:rsidRPr="007C02E6">
                <w:rPr>
                  <w:rFonts w:eastAsia="PMingLiU" w:cs="Arial"/>
                  <w:lang w:val="en-US"/>
                </w:rPr>
                <w:t>–</w:t>
              </w:r>
              <w:r>
                <w:rPr>
                  <w:rFonts w:eastAsia="PMingLiU" w:cs="Arial"/>
                  <w:lang w:val="en-US"/>
                </w:rPr>
                <w:t xml:space="preserve"> 2091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8A6EE" w14:textId="77777777" w:rsidR="00651763" w:rsidRPr="007C02E6" w:rsidRDefault="00651763" w:rsidP="004374FF">
            <w:pPr>
              <w:pStyle w:val="TAC"/>
              <w:rPr>
                <w:ins w:id="165" w:author="Huawei" w:date="2025-01-26T16:05:00Z"/>
                <w:rFonts w:eastAsia="PMingLiU" w:cs="Arial"/>
                <w:lang w:eastAsia="ja-JP"/>
              </w:rPr>
            </w:pPr>
            <w:ins w:id="166" w:author="Huawei" w:date="2025-01-26T16:05:00Z">
              <w:r>
                <w:rPr>
                  <w:rFonts w:eastAsia="PMingLiU" w:cs="Arial"/>
                  <w:lang w:val="en-US"/>
                </w:rPr>
                <w:t xml:space="preserve">9152 </w:t>
              </w:r>
              <w:r w:rsidRPr="007C02E6">
                <w:rPr>
                  <w:rFonts w:eastAsia="PMingLiU" w:cs="Arial"/>
                  <w:lang w:val="en-US"/>
                </w:rPr>
                <w:t>–</w:t>
              </w:r>
              <w:r>
                <w:rPr>
                  <w:rFonts w:eastAsia="PMingLiU" w:cs="Arial"/>
                  <w:lang w:val="en-US"/>
                </w:rPr>
                <w:t xml:space="preserve"> 11897</w:t>
              </w:r>
            </w:ins>
          </w:p>
        </w:tc>
      </w:tr>
      <w:tr w:rsidR="00651763" w:rsidRPr="007C02E6" w14:paraId="2DDBB8E5" w14:textId="77777777" w:rsidTr="004374FF">
        <w:trPr>
          <w:trHeight w:val="187"/>
          <w:ins w:id="167"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202725" w14:textId="77777777" w:rsidR="00651763" w:rsidRPr="007C02E6" w:rsidRDefault="00651763" w:rsidP="004374FF">
            <w:pPr>
              <w:pStyle w:val="TAC"/>
              <w:rPr>
                <w:ins w:id="168" w:author="Huawei" w:date="2025-01-26T16:05:00Z"/>
                <w:rFonts w:eastAsia="PMingLiU" w:cs="Arial"/>
                <w:lang w:val="en-US"/>
              </w:rPr>
            </w:pPr>
            <w:ins w:id="169"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8A62B9" w14:textId="77777777" w:rsidR="00651763" w:rsidRPr="007C02E6" w:rsidRDefault="00651763" w:rsidP="004374FF">
            <w:pPr>
              <w:pStyle w:val="TAC"/>
              <w:rPr>
                <w:ins w:id="170" w:author="Huawei" w:date="2025-01-26T16:05:00Z"/>
                <w:rFonts w:eastAsia="PMingLiU" w:cs="Arial"/>
                <w:lang w:val="en-US"/>
              </w:rPr>
            </w:pPr>
            <w:ins w:id="171" w:author="Huawei" w:date="2025-01-26T16:0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3FA3A76" w14:textId="77777777" w:rsidR="00651763" w:rsidRPr="007C02E6" w:rsidRDefault="00651763" w:rsidP="004374FF">
            <w:pPr>
              <w:pStyle w:val="TAC"/>
              <w:rPr>
                <w:ins w:id="172" w:author="Huawei" w:date="2025-01-26T16:05:00Z"/>
                <w:rFonts w:eastAsia="PMingLiU" w:cs="Arial"/>
                <w:lang w:val="en-US"/>
              </w:rPr>
            </w:pPr>
            <w:ins w:id="173" w:author="Huawei" w:date="2025-01-26T16:0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1A18E46" w14:textId="77777777" w:rsidR="00651763" w:rsidRPr="007C02E6" w:rsidRDefault="00651763" w:rsidP="004374FF">
            <w:pPr>
              <w:pStyle w:val="TAC"/>
              <w:rPr>
                <w:ins w:id="174" w:author="Huawei" w:date="2025-01-26T16:05:00Z"/>
                <w:rFonts w:eastAsia="PMingLiU" w:cs="Arial"/>
                <w:lang w:val="en-US"/>
              </w:rPr>
            </w:pPr>
          </w:p>
        </w:tc>
      </w:tr>
      <w:tr w:rsidR="00651763" w:rsidRPr="007C02E6" w14:paraId="5682C662" w14:textId="77777777" w:rsidTr="004374FF">
        <w:trPr>
          <w:trHeight w:val="187"/>
          <w:ins w:id="175"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0FC23" w14:textId="77777777" w:rsidR="00651763" w:rsidRPr="007C02E6" w:rsidRDefault="00651763" w:rsidP="004374FF">
            <w:pPr>
              <w:pStyle w:val="TAC"/>
              <w:rPr>
                <w:ins w:id="176" w:author="Huawei" w:date="2025-01-26T16:05:00Z"/>
                <w:rFonts w:eastAsia="PMingLiU" w:cs="Arial"/>
                <w:lang w:val="en-US"/>
              </w:rPr>
            </w:pPr>
            <w:ins w:id="177"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E5B2F9" w14:textId="77777777" w:rsidR="00651763" w:rsidRPr="007C02E6" w:rsidRDefault="00651763" w:rsidP="004374FF">
            <w:pPr>
              <w:pStyle w:val="TAC"/>
              <w:rPr>
                <w:ins w:id="178" w:author="Huawei" w:date="2025-01-26T16:05:00Z"/>
                <w:rFonts w:eastAsia="PMingLiU" w:cs="Arial"/>
                <w:lang w:eastAsia="ja-JP"/>
              </w:rPr>
            </w:pPr>
            <w:ins w:id="179" w:author="Huawei" w:date="2025-01-26T16:05:00Z">
              <w:r>
                <w:rPr>
                  <w:rFonts w:eastAsia="PMingLiU" w:cs="Arial"/>
                  <w:lang w:val="en-US"/>
                </w:rPr>
                <w:t xml:space="preserve">5104 </w:t>
              </w:r>
              <w:r w:rsidRPr="007C02E6">
                <w:rPr>
                  <w:rFonts w:eastAsia="PMingLiU" w:cs="Arial"/>
                  <w:lang w:val="en-US"/>
                </w:rPr>
                <w:t>–</w:t>
              </w:r>
              <w:r>
                <w:rPr>
                  <w:rFonts w:eastAsia="PMingLiU" w:cs="Arial"/>
                  <w:lang w:val="en-US"/>
                </w:rPr>
                <w:t xml:space="preserve"> 6994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100453" w14:textId="77777777" w:rsidR="00651763" w:rsidRPr="007C02E6" w:rsidRDefault="00651763" w:rsidP="004374FF">
            <w:pPr>
              <w:pStyle w:val="TAC"/>
              <w:rPr>
                <w:ins w:id="180" w:author="Huawei" w:date="2025-01-26T16:05:00Z"/>
                <w:rFonts w:eastAsia="PMingLiU" w:cs="Arial"/>
                <w:lang w:eastAsia="ja-JP"/>
              </w:rPr>
            </w:pPr>
          </w:p>
        </w:tc>
      </w:tr>
      <w:tr w:rsidR="00651763" w:rsidRPr="007C02E6" w14:paraId="524C578D" w14:textId="77777777" w:rsidTr="004374FF">
        <w:trPr>
          <w:trHeight w:val="187"/>
          <w:ins w:id="181"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17C75" w14:textId="77777777" w:rsidR="00651763" w:rsidRPr="007C02E6" w:rsidRDefault="00651763" w:rsidP="004374FF">
            <w:pPr>
              <w:pStyle w:val="TAC"/>
              <w:rPr>
                <w:ins w:id="182" w:author="Huawei" w:date="2025-01-26T16:05:00Z"/>
                <w:rFonts w:eastAsia="PMingLiU" w:cs="Arial"/>
                <w:lang w:val="en-US"/>
              </w:rPr>
            </w:pPr>
            <w:ins w:id="183"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10930F" w14:textId="77777777" w:rsidR="00651763" w:rsidRPr="007C02E6" w:rsidRDefault="00651763" w:rsidP="004374FF">
            <w:pPr>
              <w:pStyle w:val="TAC"/>
              <w:rPr>
                <w:ins w:id="184" w:author="Huawei" w:date="2025-01-26T16:05:00Z"/>
                <w:rFonts w:eastAsia="PMingLiU" w:cs="Arial"/>
                <w:lang w:val="en-US"/>
              </w:rPr>
            </w:pPr>
            <w:ins w:id="185" w:author="Huawei" w:date="2025-01-26T16:05: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CE67859" w14:textId="77777777" w:rsidR="00651763" w:rsidRPr="007C02E6" w:rsidRDefault="00651763" w:rsidP="004374FF">
            <w:pPr>
              <w:pStyle w:val="TAC"/>
              <w:rPr>
                <w:ins w:id="186" w:author="Huawei" w:date="2025-01-26T16:05:00Z"/>
                <w:rFonts w:eastAsia="PMingLiU" w:cs="Arial"/>
                <w:lang w:val="en-US"/>
              </w:rPr>
            </w:pPr>
            <w:ins w:id="187" w:author="Huawei" w:date="2025-01-26T16:05: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A3B643" w14:textId="77777777" w:rsidR="00651763" w:rsidRPr="007C02E6" w:rsidRDefault="00651763" w:rsidP="004374FF">
            <w:pPr>
              <w:pStyle w:val="TAC"/>
              <w:rPr>
                <w:ins w:id="188" w:author="Huawei" w:date="2025-01-26T16:05:00Z"/>
                <w:rFonts w:eastAsia="PMingLiU" w:cs="Arial"/>
                <w:lang w:val="en-US"/>
              </w:rPr>
            </w:pPr>
            <w:ins w:id="189" w:author="Huawei" w:date="2025-01-26T16:05: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3941091" w14:textId="77777777" w:rsidR="00651763" w:rsidRPr="007C02E6" w:rsidRDefault="00651763" w:rsidP="004374FF">
            <w:pPr>
              <w:pStyle w:val="TAC"/>
              <w:rPr>
                <w:ins w:id="190" w:author="Huawei" w:date="2025-01-26T16:05:00Z"/>
                <w:rFonts w:eastAsia="PMingLiU" w:cs="Arial"/>
                <w:lang w:val="en-US"/>
              </w:rPr>
            </w:pPr>
            <w:ins w:id="191" w:author="Huawei" w:date="2025-01-26T16:05: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651763" w:rsidRPr="007C02E6" w14:paraId="44F1EFA1" w14:textId="77777777" w:rsidTr="004374FF">
        <w:trPr>
          <w:trHeight w:val="187"/>
          <w:ins w:id="192"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C7A3FF" w14:textId="77777777" w:rsidR="00651763" w:rsidRPr="007C02E6" w:rsidRDefault="00651763" w:rsidP="004374FF">
            <w:pPr>
              <w:pStyle w:val="TAC"/>
              <w:rPr>
                <w:ins w:id="193" w:author="Huawei" w:date="2025-01-26T16:05:00Z"/>
                <w:rFonts w:eastAsia="PMingLiU" w:cs="Arial"/>
                <w:lang w:val="en-US"/>
              </w:rPr>
            </w:pPr>
            <w:ins w:id="194"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EB5D6D" w14:textId="77777777" w:rsidR="00651763" w:rsidRPr="007C02E6" w:rsidRDefault="00651763" w:rsidP="004374FF">
            <w:pPr>
              <w:pStyle w:val="TAC"/>
              <w:rPr>
                <w:ins w:id="195" w:author="Huawei" w:date="2025-01-26T16:05:00Z"/>
                <w:rFonts w:eastAsia="PMingLiU" w:cs="Arial"/>
                <w:lang w:eastAsia="ja-JP"/>
              </w:rPr>
            </w:pPr>
            <w:ins w:id="196" w:author="Huawei" w:date="2025-01-26T16:05:00Z">
              <w:r>
                <w:rPr>
                  <w:rFonts w:eastAsia="PMingLiU" w:cs="Arial"/>
                  <w:lang w:val="en-US"/>
                </w:rPr>
                <w:t xml:space="preserve">5409 </w:t>
              </w:r>
              <w:r w:rsidRPr="007C02E6">
                <w:rPr>
                  <w:rFonts w:eastAsia="PMingLiU" w:cs="Arial"/>
                  <w:lang w:val="en-US"/>
                </w:rPr>
                <w:t>–</w:t>
              </w:r>
              <w:r>
                <w:rPr>
                  <w:rFonts w:eastAsia="PMingLiU" w:cs="Arial"/>
                  <w:lang w:val="en-US"/>
                </w:rPr>
                <w:t xml:space="preserve"> 6444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6C1F19" w14:textId="77777777" w:rsidR="00651763" w:rsidRPr="007C02E6" w:rsidRDefault="00651763" w:rsidP="004374FF">
            <w:pPr>
              <w:pStyle w:val="TAC"/>
              <w:rPr>
                <w:ins w:id="197" w:author="Huawei" w:date="2025-01-26T16:05:00Z"/>
                <w:rFonts w:eastAsia="PMingLiU" w:cs="Arial"/>
                <w:lang w:eastAsia="ja-JP"/>
              </w:rPr>
            </w:pPr>
            <w:ins w:id="198" w:author="Huawei" w:date="2025-01-26T16:05:00Z">
              <w:r>
                <w:rPr>
                  <w:rFonts w:eastAsia="PMingLiU" w:cs="Arial"/>
                  <w:lang w:val="en-US"/>
                </w:rPr>
                <w:t xml:space="preserve">10603 </w:t>
              </w:r>
              <w:r w:rsidRPr="007C02E6">
                <w:rPr>
                  <w:rFonts w:eastAsia="PMingLiU" w:cs="Arial"/>
                  <w:lang w:val="en-US"/>
                </w:rPr>
                <w:t>–</w:t>
              </w:r>
              <w:r>
                <w:rPr>
                  <w:rFonts w:eastAsia="PMingLiU" w:cs="Arial"/>
                  <w:lang w:val="en-US"/>
                </w:rPr>
                <w:t xml:space="preserve"> 13348</w:t>
              </w:r>
            </w:ins>
          </w:p>
        </w:tc>
      </w:tr>
      <w:tr w:rsidR="00651763" w:rsidRPr="007C02E6" w14:paraId="237E60A0" w14:textId="77777777" w:rsidTr="004374FF">
        <w:trPr>
          <w:trHeight w:val="187"/>
          <w:ins w:id="199"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2BC8C" w14:textId="77777777" w:rsidR="00651763" w:rsidRPr="007C02E6" w:rsidRDefault="00651763" w:rsidP="004374FF">
            <w:pPr>
              <w:pStyle w:val="TAC"/>
              <w:rPr>
                <w:ins w:id="200" w:author="Huawei" w:date="2025-01-26T16:05:00Z"/>
                <w:rFonts w:eastAsia="PMingLiU" w:cs="Arial"/>
                <w:lang w:val="en-US"/>
              </w:rPr>
            </w:pPr>
            <w:ins w:id="201" w:author="Huawei" w:date="2025-01-26T16:0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7FE29" w14:textId="77777777" w:rsidR="00651763" w:rsidRPr="007C02E6" w:rsidRDefault="00651763" w:rsidP="004374FF">
            <w:pPr>
              <w:pStyle w:val="TAC"/>
              <w:rPr>
                <w:ins w:id="202" w:author="Huawei" w:date="2025-01-26T16:05:00Z"/>
                <w:rFonts w:eastAsia="PMingLiU" w:cs="Arial"/>
                <w:lang w:val="en-US"/>
              </w:rPr>
            </w:pPr>
            <w:ins w:id="203" w:author="Huawei" w:date="2025-01-26T16:0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62E2052" w14:textId="77777777" w:rsidR="00651763" w:rsidRPr="007C02E6" w:rsidRDefault="00651763" w:rsidP="004374FF">
            <w:pPr>
              <w:pStyle w:val="TAC"/>
              <w:rPr>
                <w:ins w:id="204" w:author="Huawei" w:date="2025-01-26T16:05:00Z"/>
                <w:rFonts w:eastAsia="PMingLiU" w:cs="Arial"/>
                <w:lang w:val="en-US"/>
              </w:rPr>
            </w:pPr>
            <w:ins w:id="205" w:author="Huawei" w:date="2025-01-26T16:0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29AB0D3" w14:textId="77777777" w:rsidR="00651763" w:rsidRPr="007C02E6" w:rsidRDefault="00651763" w:rsidP="004374FF">
            <w:pPr>
              <w:pStyle w:val="TAC"/>
              <w:rPr>
                <w:ins w:id="206" w:author="Huawei" w:date="2025-01-26T16:05:00Z"/>
                <w:rFonts w:eastAsia="PMingLiU" w:cs="Arial"/>
                <w:lang w:val="en-US"/>
              </w:rPr>
            </w:pPr>
          </w:p>
        </w:tc>
      </w:tr>
      <w:tr w:rsidR="00651763" w:rsidRPr="007C02E6" w14:paraId="5D59F9D2" w14:textId="77777777" w:rsidTr="004374FF">
        <w:trPr>
          <w:trHeight w:val="187"/>
          <w:ins w:id="207"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DA906" w14:textId="77777777" w:rsidR="00651763" w:rsidRPr="007C02E6" w:rsidRDefault="00651763" w:rsidP="004374FF">
            <w:pPr>
              <w:pStyle w:val="TAC"/>
              <w:rPr>
                <w:ins w:id="208" w:author="Huawei" w:date="2025-01-26T16:05:00Z"/>
                <w:rFonts w:eastAsia="PMingLiU" w:cs="Arial"/>
                <w:lang w:val="en-US"/>
              </w:rPr>
            </w:pPr>
            <w:ins w:id="209"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85A2F49" w14:textId="77777777" w:rsidR="00651763" w:rsidRPr="007C02E6" w:rsidRDefault="00651763" w:rsidP="004374FF">
            <w:pPr>
              <w:pStyle w:val="TAC"/>
              <w:rPr>
                <w:ins w:id="210" w:author="Huawei" w:date="2025-01-26T16:05:00Z"/>
                <w:rFonts w:eastAsia="PMingLiU" w:cs="Arial"/>
                <w:lang w:eastAsia="ja-JP"/>
              </w:rPr>
            </w:pPr>
            <w:ins w:id="211" w:author="Huawei" w:date="2025-01-26T16:05:00Z">
              <w:r>
                <w:rPr>
                  <w:rFonts w:eastAsia="PMingLiU" w:cs="Arial"/>
                  <w:lang w:val="en-US"/>
                </w:rPr>
                <w:t>8006</w:t>
              </w:r>
              <w:r w:rsidRPr="007C02E6">
                <w:rPr>
                  <w:rFonts w:eastAsia="PMingLiU" w:cs="Arial"/>
                  <w:lang w:val="en-US"/>
                </w:rPr>
                <w:t>–</w:t>
              </w:r>
              <w:r>
                <w:rPr>
                  <w:rFonts w:eastAsia="PMingLiU" w:cs="Arial"/>
                  <w:lang w:val="en-US"/>
                </w:rPr>
                <w:t xml:space="preserve"> 9896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6D4D0C5" w14:textId="77777777" w:rsidR="00651763" w:rsidRPr="007C02E6" w:rsidRDefault="00651763" w:rsidP="004374FF">
            <w:pPr>
              <w:pStyle w:val="TAC"/>
              <w:rPr>
                <w:ins w:id="212" w:author="Huawei" w:date="2025-01-26T16:05:00Z"/>
                <w:rFonts w:eastAsia="PMingLiU" w:cs="Arial"/>
                <w:lang w:eastAsia="ja-JP"/>
              </w:rPr>
            </w:pPr>
          </w:p>
        </w:tc>
      </w:tr>
      <w:tr w:rsidR="00651763" w:rsidRPr="007C02E6" w14:paraId="0238C4B0" w14:textId="77777777" w:rsidTr="004374FF">
        <w:trPr>
          <w:trHeight w:val="187"/>
          <w:ins w:id="213"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D1C8A0" w14:textId="77777777" w:rsidR="00651763" w:rsidRPr="007C02E6" w:rsidRDefault="00651763" w:rsidP="004374FF">
            <w:pPr>
              <w:pStyle w:val="TAC"/>
              <w:rPr>
                <w:ins w:id="214" w:author="Huawei" w:date="2025-01-26T16:05:00Z"/>
                <w:rFonts w:eastAsia="PMingLiU" w:cs="Arial"/>
                <w:lang w:val="en-US"/>
              </w:rPr>
            </w:pPr>
            <w:ins w:id="215"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A8C14" w14:textId="77777777" w:rsidR="00651763" w:rsidRPr="007C02E6" w:rsidRDefault="00651763" w:rsidP="004374FF">
            <w:pPr>
              <w:pStyle w:val="TAC"/>
              <w:rPr>
                <w:ins w:id="216" w:author="Huawei" w:date="2025-01-26T16:05:00Z"/>
                <w:rFonts w:eastAsia="PMingLiU" w:cs="Arial"/>
                <w:lang w:val="en-US"/>
              </w:rPr>
            </w:pPr>
            <w:ins w:id="217" w:author="Huawei" w:date="2025-01-26T16:05: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45AC8899" w14:textId="77777777" w:rsidR="00651763" w:rsidRPr="007C02E6" w:rsidRDefault="00651763" w:rsidP="004374FF">
            <w:pPr>
              <w:pStyle w:val="TAC"/>
              <w:rPr>
                <w:ins w:id="218" w:author="Huawei" w:date="2025-01-26T16:05:00Z"/>
                <w:rFonts w:eastAsia="PMingLiU" w:cs="Arial"/>
                <w:lang w:val="en-US"/>
              </w:rPr>
            </w:pPr>
            <w:ins w:id="219" w:author="Huawei" w:date="2025-01-26T16:05: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012B4E" w14:textId="77777777" w:rsidR="00651763" w:rsidRPr="007C02E6" w:rsidRDefault="00651763" w:rsidP="004374FF">
            <w:pPr>
              <w:pStyle w:val="TAC"/>
              <w:rPr>
                <w:ins w:id="220" w:author="Huawei" w:date="2025-01-26T16:05:00Z"/>
                <w:rFonts w:eastAsia="PMingLiU" w:cs="Arial"/>
                <w:lang w:val="en-US"/>
              </w:rPr>
            </w:pPr>
            <w:ins w:id="221" w:author="Huawei" w:date="2025-01-26T16:0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52E6FB05" w14:textId="77777777" w:rsidR="00651763" w:rsidRPr="007C02E6" w:rsidRDefault="00651763" w:rsidP="004374FF">
            <w:pPr>
              <w:pStyle w:val="TAC"/>
              <w:rPr>
                <w:ins w:id="222" w:author="Huawei" w:date="2025-01-26T16:05:00Z"/>
                <w:rFonts w:eastAsia="PMingLiU" w:cs="Arial"/>
                <w:lang w:val="en-US"/>
              </w:rPr>
            </w:pPr>
            <w:ins w:id="223" w:author="Huawei" w:date="2025-01-26T16:0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651763" w:rsidRPr="007C02E6" w14:paraId="16919999" w14:textId="77777777" w:rsidTr="004374FF">
        <w:trPr>
          <w:trHeight w:val="187"/>
          <w:ins w:id="224"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E4D8E" w14:textId="77777777" w:rsidR="00651763" w:rsidRPr="007C02E6" w:rsidRDefault="00651763" w:rsidP="004374FF">
            <w:pPr>
              <w:pStyle w:val="TAC"/>
              <w:rPr>
                <w:ins w:id="225" w:author="Huawei" w:date="2025-01-26T16:05:00Z"/>
                <w:rFonts w:eastAsia="PMingLiU" w:cs="Arial"/>
                <w:lang w:val="en-US"/>
              </w:rPr>
            </w:pPr>
            <w:ins w:id="226" w:author="Huawei" w:date="2025-01-26T16:0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523494" w14:textId="77777777" w:rsidR="00651763" w:rsidRPr="007C02E6" w:rsidRDefault="00651763" w:rsidP="004374FF">
            <w:pPr>
              <w:pStyle w:val="TAC"/>
              <w:rPr>
                <w:ins w:id="227" w:author="Huawei" w:date="2025-01-26T16:05:00Z"/>
                <w:rFonts w:eastAsia="PMingLiU" w:cs="Arial"/>
                <w:lang w:eastAsia="ja-JP"/>
              </w:rPr>
            </w:pPr>
            <w:ins w:id="228" w:author="Huawei" w:date="2025-01-26T16:05:00Z">
              <w:r>
                <w:rPr>
                  <w:rFonts w:eastAsia="PMingLiU" w:cs="Arial"/>
                  <w:lang w:val="en-US"/>
                </w:rPr>
                <w:t xml:space="preserve">16097 </w:t>
              </w:r>
              <w:r w:rsidRPr="007C02E6">
                <w:rPr>
                  <w:rFonts w:eastAsia="PMingLiU" w:cs="Arial"/>
                  <w:lang w:val="en-US"/>
                </w:rPr>
                <w:t>–</w:t>
              </w:r>
              <w:r>
                <w:rPr>
                  <w:rFonts w:eastAsia="PMingLiU" w:cs="Arial"/>
                  <w:lang w:val="en-US"/>
                </w:rPr>
                <w:t xml:space="preserve"> 12452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B7E323" w14:textId="77777777" w:rsidR="00651763" w:rsidRPr="007C02E6" w:rsidRDefault="00651763" w:rsidP="004374FF">
            <w:pPr>
              <w:pStyle w:val="TAC"/>
              <w:rPr>
                <w:ins w:id="229" w:author="Huawei" w:date="2025-01-26T16:05:00Z"/>
                <w:rFonts w:eastAsia="PMingLiU" w:cs="Arial"/>
                <w:lang w:eastAsia="ja-JP"/>
              </w:rPr>
            </w:pPr>
            <w:ins w:id="230" w:author="Huawei" w:date="2025-01-26T16:05:00Z">
              <w:r>
                <w:rPr>
                  <w:rFonts w:eastAsia="PMingLiU" w:cs="Arial"/>
                  <w:lang w:val="en-US"/>
                </w:rPr>
                <w:t xml:space="preserve">308 </w:t>
              </w:r>
              <w:r w:rsidRPr="007C02E6">
                <w:rPr>
                  <w:rFonts w:eastAsia="PMingLiU" w:cs="Arial"/>
                  <w:lang w:val="en-US"/>
                </w:rPr>
                <w:t>–</w:t>
              </w:r>
              <w:r>
                <w:rPr>
                  <w:rFonts w:eastAsia="PMingLiU" w:cs="Arial"/>
                  <w:lang w:val="en-US"/>
                </w:rPr>
                <w:t xml:space="preserve"> 1388</w:t>
              </w:r>
            </w:ins>
          </w:p>
        </w:tc>
      </w:tr>
      <w:tr w:rsidR="00651763" w:rsidRPr="007C02E6" w14:paraId="4E5001CF" w14:textId="77777777" w:rsidTr="004374FF">
        <w:trPr>
          <w:trHeight w:val="187"/>
          <w:ins w:id="231"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E3AED" w14:textId="77777777" w:rsidR="00651763" w:rsidRPr="007C02E6" w:rsidRDefault="00651763" w:rsidP="004374FF">
            <w:pPr>
              <w:pStyle w:val="TAC"/>
              <w:rPr>
                <w:ins w:id="232" w:author="Huawei" w:date="2025-01-26T16:05:00Z"/>
                <w:rFonts w:eastAsia="PMingLiU" w:cs="Arial"/>
                <w:lang w:val="en-US"/>
              </w:rPr>
            </w:pPr>
            <w:ins w:id="233"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E786B8" w14:textId="77777777" w:rsidR="00651763" w:rsidRPr="007C02E6" w:rsidRDefault="00651763" w:rsidP="004374FF">
            <w:pPr>
              <w:pStyle w:val="TAC"/>
              <w:rPr>
                <w:ins w:id="234" w:author="Huawei" w:date="2025-01-26T16:05:00Z"/>
                <w:rFonts w:eastAsia="PMingLiU" w:cs="Arial"/>
                <w:lang w:val="en-US"/>
              </w:rPr>
            </w:pPr>
            <w:ins w:id="235" w:author="Huawei" w:date="2025-01-26T16:0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27F48C" w14:textId="77777777" w:rsidR="00651763" w:rsidRPr="007C02E6" w:rsidRDefault="00651763" w:rsidP="004374FF">
            <w:pPr>
              <w:pStyle w:val="TAC"/>
              <w:rPr>
                <w:ins w:id="236" w:author="Huawei" w:date="2025-01-26T16:05:00Z"/>
                <w:rFonts w:eastAsia="PMingLiU" w:cs="Arial"/>
                <w:lang w:val="en-US"/>
              </w:rPr>
            </w:pPr>
            <w:ins w:id="237" w:author="Huawei" w:date="2025-01-26T16:0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DD5F13" w14:textId="77777777" w:rsidR="00651763" w:rsidRPr="007C02E6" w:rsidRDefault="00651763" w:rsidP="004374FF">
            <w:pPr>
              <w:pStyle w:val="TAC"/>
              <w:rPr>
                <w:ins w:id="238" w:author="Huawei" w:date="2025-01-26T16:05:00Z"/>
                <w:rFonts w:eastAsia="PMingLiU" w:cs="Arial"/>
                <w:lang w:val="en-US"/>
              </w:rPr>
            </w:pPr>
            <w:ins w:id="239" w:author="Huawei" w:date="2025-01-26T16:0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D9528EE" w14:textId="77777777" w:rsidR="00651763" w:rsidRPr="007C02E6" w:rsidRDefault="00651763" w:rsidP="004374FF">
            <w:pPr>
              <w:pStyle w:val="TAC"/>
              <w:rPr>
                <w:ins w:id="240" w:author="Huawei" w:date="2025-01-26T16:05:00Z"/>
                <w:rFonts w:eastAsia="PMingLiU" w:cs="Arial"/>
                <w:lang w:val="en-US"/>
              </w:rPr>
            </w:pPr>
            <w:ins w:id="241" w:author="Huawei" w:date="2025-01-26T16:0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651763" w:rsidRPr="007C02E6" w14:paraId="0CCE6CC7" w14:textId="77777777" w:rsidTr="004374FF">
        <w:trPr>
          <w:trHeight w:val="187"/>
          <w:ins w:id="242"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249BF" w14:textId="77777777" w:rsidR="00651763" w:rsidRPr="007C02E6" w:rsidRDefault="00651763" w:rsidP="004374FF">
            <w:pPr>
              <w:pStyle w:val="TAC"/>
              <w:rPr>
                <w:ins w:id="243" w:author="Huawei" w:date="2025-01-26T16:05:00Z"/>
                <w:rFonts w:eastAsia="PMingLiU" w:cs="Arial"/>
                <w:lang w:val="en-US"/>
              </w:rPr>
            </w:pPr>
            <w:ins w:id="244" w:author="Huawei" w:date="2025-01-26T16:0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B425A3" w14:textId="77777777" w:rsidR="00651763" w:rsidRPr="007C02E6" w:rsidRDefault="00651763" w:rsidP="004374FF">
            <w:pPr>
              <w:pStyle w:val="TAC"/>
              <w:rPr>
                <w:ins w:id="245" w:author="Huawei" w:date="2025-01-26T16:05:00Z"/>
                <w:rFonts w:eastAsia="PMingLiU" w:cs="Arial"/>
                <w:lang w:eastAsia="ja-JP"/>
              </w:rPr>
            </w:pPr>
            <w:ins w:id="246" w:author="Huawei" w:date="2025-01-26T16:05:00Z">
              <w:r>
                <w:rPr>
                  <w:rFonts w:eastAsia="PMingLiU" w:cs="Arial"/>
                  <w:lang w:val="en-US"/>
                </w:rPr>
                <w:t xml:space="preserve">8404 </w:t>
              </w:r>
              <w:r w:rsidRPr="007C02E6">
                <w:rPr>
                  <w:rFonts w:eastAsia="PMingLiU" w:cs="Arial"/>
                  <w:lang w:val="en-US"/>
                </w:rPr>
                <w:t>–</w:t>
              </w:r>
              <w:r>
                <w:rPr>
                  <w:rFonts w:eastAsia="PMingLiU" w:cs="Arial"/>
                  <w:lang w:val="en-US"/>
                </w:rPr>
                <w:t xml:space="preserve"> 11194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4C4CA" w14:textId="77777777" w:rsidR="00651763" w:rsidRPr="007C02E6" w:rsidRDefault="00651763" w:rsidP="004374FF">
            <w:pPr>
              <w:pStyle w:val="TAC"/>
              <w:rPr>
                <w:ins w:id="247" w:author="Huawei" w:date="2025-01-26T16:05:00Z"/>
                <w:rFonts w:eastAsia="PMingLiU" w:cs="Arial"/>
                <w:lang w:eastAsia="ja-JP"/>
              </w:rPr>
            </w:pPr>
            <w:ins w:id="248" w:author="Huawei" w:date="2025-01-26T16:05:00Z">
              <w:r>
                <w:rPr>
                  <w:rFonts w:eastAsia="PMingLiU" w:cs="Arial"/>
                  <w:lang w:val="en-US"/>
                </w:rPr>
                <w:t xml:space="preserve">4356 </w:t>
              </w:r>
              <w:r w:rsidRPr="007C02E6">
                <w:rPr>
                  <w:rFonts w:eastAsia="PMingLiU" w:cs="Arial"/>
                  <w:lang w:val="en-US"/>
                </w:rPr>
                <w:t>–</w:t>
              </w:r>
              <w:r>
                <w:rPr>
                  <w:rFonts w:eastAsia="PMingLiU" w:cs="Arial"/>
                  <w:lang w:val="en-US"/>
                </w:rPr>
                <w:t xml:space="preserve"> 6291</w:t>
              </w:r>
            </w:ins>
          </w:p>
        </w:tc>
      </w:tr>
      <w:tr w:rsidR="00651763" w:rsidRPr="007C02E6" w14:paraId="2AD86D7C" w14:textId="77777777" w:rsidTr="004374FF">
        <w:trPr>
          <w:trHeight w:val="187"/>
          <w:ins w:id="249"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FB747" w14:textId="77777777" w:rsidR="00651763" w:rsidRPr="007C02E6" w:rsidRDefault="00651763" w:rsidP="004374FF">
            <w:pPr>
              <w:pStyle w:val="TAC"/>
              <w:rPr>
                <w:ins w:id="250" w:author="Huawei" w:date="2025-01-26T16:05:00Z"/>
                <w:rFonts w:eastAsia="PMingLiU" w:cs="Arial"/>
                <w:lang w:val="en-US"/>
              </w:rPr>
            </w:pPr>
            <w:ins w:id="251"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970658" w14:textId="77777777" w:rsidR="00651763" w:rsidRPr="007C02E6" w:rsidRDefault="00651763" w:rsidP="004374FF">
            <w:pPr>
              <w:pStyle w:val="TAC"/>
              <w:rPr>
                <w:ins w:id="252" w:author="Huawei" w:date="2025-01-26T16:05:00Z"/>
                <w:rFonts w:eastAsia="PMingLiU" w:cs="Arial"/>
                <w:lang w:val="en-US"/>
              </w:rPr>
            </w:pPr>
            <w:ins w:id="253" w:author="Huawei" w:date="2025-01-26T16:05: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FDB38DB" w14:textId="77777777" w:rsidR="00651763" w:rsidRPr="007C02E6" w:rsidRDefault="00651763" w:rsidP="004374FF">
            <w:pPr>
              <w:pStyle w:val="TAC"/>
              <w:rPr>
                <w:ins w:id="254" w:author="Huawei" w:date="2025-01-26T16:05:00Z"/>
                <w:rFonts w:eastAsia="PMingLiU" w:cs="Arial"/>
                <w:lang w:val="en-US"/>
              </w:rPr>
            </w:pPr>
            <w:ins w:id="255" w:author="Huawei" w:date="2025-01-26T16:05: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21100F" w14:textId="77777777" w:rsidR="00651763" w:rsidRPr="007C02E6" w:rsidRDefault="00651763" w:rsidP="004374FF">
            <w:pPr>
              <w:pStyle w:val="TAC"/>
              <w:rPr>
                <w:ins w:id="256" w:author="Huawei" w:date="2025-01-26T16:05:00Z"/>
                <w:rFonts w:eastAsia="PMingLiU" w:cs="Arial"/>
                <w:lang w:val="en-US"/>
              </w:rPr>
            </w:pPr>
            <w:ins w:id="257" w:author="Huawei" w:date="2025-01-26T16:05: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771FBDF" w14:textId="77777777" w:rsidR="00651763" w:rsidRPr="007C02E6" w:rsidRDefault="00651763" w:rsidP="004374FF">
            <w:pPr>
              <w:pStyle w:val="TAC"/>
              <w:rPr>
                <w:ins w:id="258" w:author="Huawei" w:date="2025-01-26T16:05:00Z"/>
                <w:rFonts w:eastAsia="PMingLiU" w:cs="Arial"/>
                <w:lang w:val="en-US"/>
              </w:rPr>
            </w:pPr>
            <w:ins w:id="259" w:author="Huawei" w:date="2025-01-26T16:05: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651763" w:rsidRPr="007C02E6" w14:paraId="5680174F" w14:textId="77777777" w:rsidTr="004374FF">
        <w:trPr>
          <w:trHeight w:val="187"/>
          <w:ins w:id="260"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ECEEDC" w14:textId="77777777" w:rsidR="00651763" w:rsidRPr="007C02E6" w:rsidRDefault="00651763" w:rsidP="004374FF">
            <w:pPr>
              <w:pStyle w:val="TAC"/>
              <w:rPr>
                <w:ins w:id="261" w:author="Huawei" w:date="2025-01-26T16:05:00Z"/>
                <w:rFonts w:eastAsia="PMingLiU" w:cs="Arial"/>
                <w:lang w:val="en-US"/>
              </w:rPr>
            </w:pPr>
            <w:ins w:id="262" w:author="Huawei" w:date="2025-01-26T16:0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944C55" w14:textId="77777777" w:rsidR="00651763" w:rsidRPr="007C02E6" w:rsidRDefault="00651763" w:rsidP="004374FF">
            <w:pPr>
              <w:pStyle w:val="TAC"/>
              <w:rPr>
                <w:ins w:id="263" w:author="Huawei" w:date="2025-01-26T16:05:00Z"/>
                <w:rFonts w:eastAsia="PMingLiU" w:cs="Arial"/>
                <w:lang w:eastAsia="ja-JP"/>
              </w:rPr>
            </w:pPr>
            <w:ins w:id="264" w:author="Huawei" w:date="2025-01-26T16:05:00Z">
              <w:r>
                <w:rPr>
                  <w:rFonts w:eastAsia="PMingLiU" w:cs="Arial"/>
                  <w:lang w:val="en-US"/>
                </w:rPr>
                <w:t xml:space="preserve">13903 </w:t>
              </w:r>
              <w:r w:rsidRPr="007C02E6">
                <w:rPr>
                  <w:rFonts w:eastAsia="PMingLiU" w:cs="Arial"/>
                  <w:lang w:val="en-US"/>
                </w:rPr>
                <w:t>–</w:t>
              </w:r>
              <w:r>
                <w:rPr>
                  <w:rFonts w:eastAsia="PMingLiU" w:cs="Arial"/>
                  <w:lang w:val="en-US"/>
                </w:rPr>
                <w:t xml:space="preserve"> 17548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412D9F" w14:textId="77777777" w:rsidR="00651763" w:rsidRPr="007C02E6" w:rsidRDefault="00651763" w:rsidP="004374FF">
            <w:pPr>
              <w:pStyle w:val="TAC"/>
              <w:rPr>
                <w:ins w:id="265" w:author="Huawei" w:date="2025-01-26T16:05:00Z"/>
                <w:rFonts w:eastAsia="PMingLiU" w:cs="Arial"/>
                <w:lang w:eastAsia="ja-JP"/>
              </w:rPr>
            </w:pPr>
            <w:ins w:id="266" w:author="Huawei" w:date="2025-01-26T16:05:00Z">
              <w:r>
                <w:rPr>
                  <w:rFonts w:eastAsia="PMingLiU" w:cs="Arial"/>
                  <w:lang w:val="en-US"/>
                </w:rPr>
                <w:t xml:space="preserve">6112 </w:t>
              </w:r>
              <w:r w:rsidRPr="007C02E6">
                <w:rPr>
                  <w:rFonts w:eastAsia="PMingLiU" w:cs="Arial"/>
                  <w:lang w:val="en-US"/>
                </w:rPr>
                <w:t>–</w:t>
              </w:r>
              <w:r>
                <w:rPr>
                  <w:rFonts w:eastAsia="PMingLiU" w:cs="Arial"/>
                  <w:lang w:val="en-US"/>
                </w:rPr>
                <w:t xml:space="preserve"> 7192</w:t>
              </w:r>
            </w:ins>
          </w:p>
        </w:tc>
      </w:tr>
      <w:tr w:rsidR="00651763" w:rsidRPr="007C02E6" w14:paraId="00C62FBC" w14:textId="77777777" w:rsidTr="004374FF">
        <w:trPr>
          <w:trHeight w:val="187"/>
          <w:ins w:id="267"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B16C8" w14:textId="77777777" w:rsidR="00651763" w:rsidRPr="007C02E6" w:rsidRDefault="00651763" w:rsidP="004374FF">
            <w:pPr>
              <w:pStyle w:val="TAC"/>
              <w:rPr>
                <w:ins w:id="268" w:author="Huawei" w:date="2025-01-26T16:05:00Z"/>
                <w:rFonts w:eastAsia="PMingLiU" w:cs="Arial"/>
                <w:lang w:val="en-US"/>
              </w:rPr>
            </w:pPr>
            <w:ins w:id="269" w:author="Huawei" w:date="2025-01-26T16:0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5AB68" w14:textId="77777777" w:rsidR="00651763" w:rsidRPr="007C02E6" w:rsidRDefault="00651763" w:rsidP="004374FF">
            <w:pPr>
              <w:pStyle w:val="TAC"/>
              <w:rPr>
                <w:ins w:id="270" w:author="Huawei" w:date="2025-01-26T16:05:00Z"/>
                <w:rFonts w:eastAsia="PMingLiU" w:cs="Arial"/>
                <w:lang w:val="en-US"/>
              </w:rPr>
            </w:pPr>
            <w:ins w:id="271" w:author="Huawei" w:date="2025-01-26T16:05: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3D89D4" w14:textId="77777777" w:rsidR="00651763" w:rsidRPr="007C02E6" w:rsidRDefault="00651763" w:rsidP="004374FF">
            <w:pPr>
              <w:pStyle w:val="TAC"/>
              <w:rPr>
                <w:ins w:id="272" w:author="Huawei" w:date="2025-01-26T16:05:00Z"/>
                <w:rFonts w:eastAsia="PMingLiU" w:cs="Arial"/>
                <w:lang w:val="en-US"/>
              </w:rPr>
            </w:pPr>
            <w:ins w:id="273" w:author="Huawei" w:date="2025-01-26T16:05: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DD43B7" w14:textId="77777777" w:rsidR="00651763" w:rsidRPr="007C02E6" w:rsidRDefault="00651763" w:rsidP="004374FF">
            <w:pPr>
              <w:pStyle w:val="TAC"/>
              <w:rPr>
                <w:ins w:id="274" w:author="Huawei" w:date="2025-01-26T16:05:00Z"/>
                <w:rFonts w:eastAsia="PMingLiU" w:cs="Arial"/>
                <w:lang w:val="en-US"/>
              </w:rPr>
            </w:pPr>
            <w:ins w:id="275" w:author="Huawei" w:date="2025-01-26T16:05: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E7B71B7" w14:textId="77777777" w:rsidR="00651763" w:rsidRPr="007C02E6" w:rsidRDefault="00651763" w:rsidP="004374FF">
            <w:pPr>
              <w:pStyle w:val="TAC"/>
              <w:rPr>
                <w:ins w:id="276" w:author="Huawei" w:date="2025-01-26T16:05:00Z"/>
                <w:rFonts w:eastAsia="PMingLiU" w:cs="Arial"/>
                <w:lang w:val="en-US"/>
              </w:rPr>
            </w:pPr>
            <w:ins w:id="277" w:author="Huawei" w:date="2025-01-26T16:05: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651763" w:rsidRPr="007C02E6" w14:paraId="064C8296" w14:textId="77777777" w:rsidTr="004374FF">
        <w:trPr>
          <w:trHeight w:val="187"/>
          <w:ins w:id="278" w:author="Huawei" w:date="2025-01-26T16:0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1DFE4" w14:textId="77777777" w:rsidR="00651763" w:rsidRPr="007C02E6" w:rsidRDefault="00651763" w:rsidP="004374FF">
            <w:pPr>
              <w:pStyle w:val="TAC"/>
              <w:rPr>
                <w:ins w:id="279" w:author="Huawei" w:date="2025-01-26T16:05:00Z"/>
                <w:rFonts w:eastAsia="PMingLiU" w:cs="Arial"/>
                <w:lang w:val="en-US"/>
              </w:rPr>
            </w:pPr>
            <w:ins w:id="280" w:author="Huawei" w:date="2025-01-26T16:0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4970832" w14:textId="77777777" w:rsidR="00651763" w:rsidRPr="007C02E6" w:rsidRDefault="00651763" w:rsidP="004374FF">
            <w:pPr>
              <w:pStyle w:val="TAC"/>
              <w:rPr>
                <w:ins w:id="281" w:author="Huawei" w:date="2025-01-26T16:05:00Z"/>
                <w:rFonts w:eastAsia="PMingLiU" w:cs="Arial"/>
                <w:lang w:eastAsia="ja-JP"/>
              </w:rPr>
            </w:pPr>
            <w:ins w:id="282" w:author="Huawei" w:date="2025-01-26T16:05:00Z">
              <w:r>
                <w:rPr>
                  <w:rFonts w:eastAsia="PMingLiU" w:cs="Arial"/>
                  <w:lang w:val="en-US"/>
                </w:rPr>
                <w:t xml:space="preserve">11306 </w:t>
              </w:r>
              <w:r w:rsidRPr="007C02E6">
                <w:rPr>
                  <w:rFonts w:eastAsia="PMingLiU" w:cs="Arial"/>
                  <w:lang w:val="en-US"/>
                </w:rPr>
                <w:t>–</w:t>
              </w:r>
              <w:r>
                <w:rPr>
                  <w:rFonts w:eastAsia="PMingLiU" w:cs="Arial"/>
                  <w:lang w:val="en-US"/>
                </w:rPr>
                <w:t xml:space="preserve"> 14096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122275A" w14:textId="77777777" w:rsidR="00651763" w:rsidRPr="007C02E6" w:rsidRDefault="00651763" w:rsidP="004374FF">
            <w:pPr>
              <w:pStyle w:val="TAC"/>
              <w:rPr>
                <w:ins w:id="283" w:author="Huawei" w:date="2025-01-26T16:05:00Z"/>
                <w:rFonts w:eastAsia="PMingLiU" w:cs="Arial"/>
                <w:lang w:eastAsia="ja-JP"/>
              </w:rPr>
            </w:pPr>
            <w:ins w:id="284" w:author="Huawei" w:date="2025-01-26T16:05:00Z">
              <w:r>
                <w:rPr>
                  <w:rFonts w:eastAsia="PMingLiU" w:cs="Arial"/>
                  <w:lang w:val="en-US"/>
                </w:rPr>
                <w:t xml:space="preserve">8709 </w:t>
              </w:r>
              <w:r w:rsidRPr="007C02E6">
                <w:rPr>
                  <w:rFonts w:eastAsia="PMingLiU" w:cs="Arial"/>
                  <w:lang w:val="en-US"/>
                </w:rPr>
                <w:t>–</w:t>
              </w:r>
              <w:r>
                <w:rPr>
                  <w:rFonts w:eastAsia="PMingLiU" w:cs="Arial"/>
                  <w:lang w:val="en-US"/>
                </w:rPr>
                <w:t xml:space="preserve"> 10644</w:t>
              </w:r>
            </w:ins>
          </w:p>
        </w:tc>
      </w:tr>
    </w:tbl>
    <w:p w14:paraId="4798C7B4" w14:textId="4B321816" w:rsidR="00826DD5" w:rsidRDefault="00826DD5" w:rsidP="00ED7F14">
      <w:pPr>
        <w:rPr>
          <w:ins w:id="285" w:author="Huawei" w:date="2024-12-30T17:13:00Z"/>
          <w:rFonts w:eastAsia="PMingLiU"/>
          <w:lang w:eastAsia="zh-TW"/>
        </w:rPr>
      </w:pPr>
    </w:p>
    <w:p w14:paraId="42F6ED2A" w14:textId="2D864074" w:rsidR="00826DD5" w:rsidRDefault="00826DD5" w:rsidP="00826DD5">
      <w:pPr>
        <w:pStyle w:val="TH"/>
        <w:rPr>
          <w:ins w:id="286" w:author="Huawei" w:date="2024-12-30T17:13:00Z"/>
          <w:lang w:val="en-US"/>
        </w:rPr>
      </w:pPr>
      <w:ins w:id="287" w:author="Huawei" w:date="2024-12-30T17:13:00Z">
        <w:r>
          <w:rPr>
            <w:lang w:val="en-US"/>
          </w:rPr>
          <w:lastRenderedPageBreak/>
          <w:t xml:space="preserve">Table </w:t>
        </w:r>
      </w:ins>
      <w:ins w:id="288" w:author="Huawei" w:date="2025-01-26T16:02:00Z">
        <w:r w:rsidR="004174A3">
          <w:rPr>
            <w:kern w:val="2"/>
            <w:lang w:val="en-US" w:eastAsia="zh-CN"/>
          </w:rPr>
          <w:t>7</w:t>
        </w:r>
      </w:ins>
      <w:ins w:id="289" w:author="Huawei" w:date="2024-12-30T17:13:00Z">
        <w:r>
          <w:rPr>
            <w:kern w:val="2"/>
            <w:lang w:val="en-US" w:eastAsia="zh-CN"/>
          </w:rPr>
          <w:t>.X.2-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6DD5" w:rsidRPr="007C02E6" w14:paraId="5BD2F41B" w14:textId="77777777" w:rsidTr="00C77930">
        <w:trPr>
          <w:trHeight w:val="266"/>
          <w:ins w:id="29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F53A21" w14:textId="77777777" w:rsidR="00826DD5" w:rsidRPr="005B618E" w:rsidRDefault="00826DD5" w:rsidP="00C77930">
            <w:pPr>
              <w:pStyle w:val="TAH"/>
              <w:rPr>
                <w:ins w:id="291" w:author="Huawei" w:date="2024-12-30T17:13:00Z"/>
              </w:rPr>
            </w:pPr>
            <w:ins w:id="292" w:author="Huawei" w:date="2024-12-30T17:13: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BC3BD9B" w14:textId="77777777" w:rsidR="00826DD5" w:rsidRPr="005B618E" w:rsidRDefault="00826DD5" w:rsidP="00C77930">
            <w:pPr>
              <w:pStyle w:val="TAH"/>
              <w:rPr>
                <w:ins w:id="293" w:author="Huawei" w:date="2024-12-30T17:13:00Z"/>
              </w:rPr>
            </w:pPr>
            <w:ins w:id="294" w:author="Huawei" w:date="2024-12-30T17:13:00Z">
              <w:r w:rsidRPr="005B618E">
                <w:t>fx_low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4DD74D" w14:textId="77777777" w:rsidR="00826DD5" w:rsidRPr="005B618E" w:rsidRDefault="00826DD5" w:rsidP="00C77930">
            <w:pPr>
              <w:pStyle w:val="TAH"/>
              <w:rPr>
                <w:ins w:id="295" w:author="Huawei" w:date="2024-12-30T17:13:00Z"/>
              </w:rPr>
            </w:pPr>
            <w:ins w:id="296" w:author="Huawei" w:date="2024-12-30T17:13:00Z">
              <w:r w:rsidRPr="005B618E">
                <w:t>fx_high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495F58" w14:textId="77777777" w:rsidR="00826DD5" w:rsidRPr="005B618E" w:rsidRDefault="00826DD5" w:rsidP="00C77930">
            <w:pPr>
              <w:pStyle w:val="TAH"/>
              <w:rPr>
                <w:ins w:id="297" w:author="Huawei" w:date="2024-12-30T17:13:00Z"/>
              </w:rPr>
            </w:pPr>
            <w:ins w:id="298" w:author="Huawei" w:date="2024-12-30T17:13:00Z">
              <w:r w:rsidRPr="005B618E">
                <w:t>fy_low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DB798E" w14:textId="77777777" w:rsidR="00826DD5" w:rsidRPr="005B618E" w:rsidRDefault="00826DD5" w:rsidP="00C77930">
            <w:pPr>
              <w:pStyle w:val="TAH"/>
              <w:rPr>
                <w:ins w:id="299" w:author="Huawei" w:date="2024-12-30T17:13:00Z"/>
              </w:rPr>
            </w:pPr>
            <w:ins w:id="300" w:author="Huawei" w:date="2024-12-30T17:13:00Z">
              <w:r w:rsidRPr="005B618E">
                <w:t>fy_high</w:t>
              </w:r>
            </w:ins>
          </w:p>
        </w:tc>
      </w:tr>
      <w:tr w:rsidR="00826DD5" w:rsidRPr="007C02E6" w14:paraId="680C486E" w14:textId="77777777" w:rsidTr="00C77930">
        <w:trPr>
          <w:trHeight w:val="266"/>
          <w:ins w:id="30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BA081" w14:textId="77777777" w:rsidR="00826DD5" w:rsidRPr="007C02E6" w:rsidRDefault="00826DD5" w:rsidP="00C77930">
            <w:pPr>
              <w:pStyle w:val="TAC"/>
              <w:rPr>
                <w:ins w:id="302" w:author="Huawei" w:date="2024-12-30T17:13:00Z"/>
                <w:rFonts w:eastAsia="PMingLiU" w:cs="Arial"/>
                <w:b/>
                <w:lang w:eastAsia="en-GB"/>
              </w:rPr>
            </w:pPr>
            <w:ins w:id="303" w:author="Huawei" w:date="2024-12-30T17:13: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8794689" w14:textId="69E9AAFA" w:rsidR="00826DD5" w:rsidRPr="007C02E6" w:rsidRDefault="00826DD5" w:rsidP="00C77930">
            <w:pPr>
              <w:pStyle w:val="TAC"/>
              <w:rPr>
                <w:ins w:id="304" w:author="Huawei" w:date="2024-12-30T17:13:00Z"/>
                <w:rFonts w:eastAsia="PMingLiU" w:cs="Arial"/>
                <w:b/>
                <w:lang w:eastAsia="en-GB"/>
              </w:rPr>
            </w:pPr>
            <w:ins w:id="305" w:author="Huawei" w:date="2024-12-30T17:15:00Z">
              <w:r>
                <w:rPr>
                  <w:rFonts w:cs="Arial"/>
                  <w:color w:val="000000"/>
                  <w:szCs w:val="18"/>
                </w:rPr>
                <w:t>703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93CF29" w14:textId="1D3244B4" w:rsidR="00826DD5" w:rsidRPr="00DF6F79" w:rsidRDefault="00826DD5" w:rsidP="00C77930">
            <w:pPr>
              <w:pStyle w:val="TAC"/>
              <w:rPr>
                <w:ins w:id="306" w:author="Huawei" w:date="2024-12-30T17:13:00Z"/>
                <w:rFonts w:eastAsiaTheme="minorEastAsia" w:cs="Arial"/>
                <w:b/>
                <w:lang w:eastAsia="zh-CN"/>
              </w:rPr>
            </w:pPr>
            <w:ins w:id="307" w:author="Huawei" w:date="2024-12-30T17:15:00Z">
              <w:r>
                <w:rPr>
                  <w:rFonts w:cs="Arial"/>
                  <w:color w:val="000000"/>
                  <w:szCs w:val="18"/>
                </w:rPr>
                <w:t>748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7F261F" w14:textId="77777777" w:rsidR="00826DD5" w:rsidRPr="007C02E6" w:rsidRDefault="00826DD5" w:rsidP="00C77930">
            <w:pPr>
              <w:pStyle w:val="TAC"/>
              <w:rPr>
                <w:ins w:id="308" w:author="Huawei" w:date="2024-12-30T17:13:00Z"/>
                <w:rFonts w:eastAsia="PMingLiU" w:cs="Arial"/>
                <w:b/>
                <w:lang w:eastAsia="en-GB"/>
              </w:rPr>
            </w:pPr>
            <w:ins w:id="309" w:author="Huawei" w:date="2024-12-30T17:13: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E63F04" w14:textId="77777777" w:rsidR="00826DD5" w:rsidRPr="007C02E6" w:rsidRDefault="00826DD5" w:rsidP="00C77930">
            <w:pPr>
              <w:pStyle w:val="TAC"/>
              <w:rPr>
                <w:ins w:id="310" w:author="Huawei" w:date="2024-12-30T17:13:00Z"/>
                <w:rFonts w:eastAsia="PMingLiU" w:cs="Arial"/>
                <w:b/>
                <w:lang w:eastAsia="en-GB"/>
              </w:rPr>
            </w:pPr>
            <w:ins w:id="311" w:author="Huawei" w:date="2024-12-30T17:13:00Z">
              <w:r>
                <w:rPr>
                  <w:rFonts w:cs="Arial"/>
                  <w:color w:val="000000"/>
                  <w:szCs w:val="18"/>
                </w:rPr>
                <w:t>2400</w:t>
              </w:r>
            </w:ins>
          </w:p>
        </w:tc>
      </w:tr>
      <w:tr w:rsidR="00826DD5" w:rsidRPr="007C02E6" w14:paraId="021C8900" w14:textId="77777777" w:rsidTr="00C77930">
        <w:trPr>
          <w:trHeight w:val="187"/>
          <w:ins w:id="31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384D8" w14:textId="77777777" w:rsidR="00826DD5" w:rsidRPr="007C02E6" w:rsidRDefault="00826DD5" w:rsidP="00C77930">
            <w:pPr>
              <w:pStyle w:val="TAC"/>
              <w:rPr>
                <w:ins w:id="313" w:author="Huawei" w:date="2024-12-30T17:13:00Z"/>
                <w:rFonts w:eastAsia="PMingLiU" w:cs="Arial"/>
                <w:lang w:eastAsia="en-GB"/>
              </w:rPr>
            </w:pPr>
            <w:ins w:id="314" w:author="Huawei" w:date="2024-12-30T17:13: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4C26FD" w14:textId="77777777" w:rsidR="00826DD5" w:rsidRPr="007C02E6" w:rsidRDefault="00826DD5" w:rsidP="00C77930">
            <w:pPr>
              <w:pStyle w:val="TAC"/>
              <w:rPr>
                <w:ins w:id="315" w:author="Huawei" w:date="2024-12-30T17:13:00Z"/>
                <w:rFonts w:eastAsia="PMingLiU" w:cs="Arial"/>
                <w:lang w:val="en-US"/>
              </w:rPr>
            </w:pPr>
            <w:ins w:id="316" w:author="Huawei" w:date="2024-12-30T17:13:00Z">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08D8E" w14:textId="77777777" w:rsidR="00826DD5" w:rsidRPr="007C02E6" w:rsidRDefault="00826DD5" w:rsidP="00C77930">
            <w:pPr>
              <w:pStyle w:val="TAC"/>
              <w:rPr>
                <w:ins w:id="317" w:author="Huawei" w:date="2024-12-30T17:13:00Z"/>
                <w:rFonts w:eastAsia="PMingLiU" w:cs="Arial"/>
                <w:lang w:val="en-US"/>
              </w:rPr>
            </w:pPr>
            <w:ins w:id="318" w:author="Huawei" w:date="2024-12-30T17: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4BAA" w14:textId="77777777" w:rsidR="00826DD5" w:rsidRPr="007C02E6" w:rsidRDefault="00826DD5" w:rsidP="00C77930">
            <w:pPr>
              <w:pStyle w:val="TAC"/>
              <w:rPr>
                <w:ins w:id="319" w:author="Huawei" w:date="2024-12-30T17:13:00Z"/>
                <w:rFonts w:eastAsia="PMingLiU" w:cs="Arial"/>
                <w:lang w:val="en-US"/>
              </w:rPr>
            </w:pPr>
            <w:ins w:id="320" w:author="Huawei" w:date="2024-12-30T17:1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A92C0" w14:textId="77777777" w:rsidR="00826DD5" w:rsidRPr="007C02E6" w:rsidRDefault="00826DD5" w:rsidP="00C77930">
            <w:pPr>
              <w:pStyle w:val="TAC"/>
              <w:rPr>
                <w:ins w:id="321" w:author="Huawei" w:date="2024-12-30T17:13:00Z"/>
                <w:rFonts w:eastAsia="PMingLiU" w:cs="Arial"/>
                <w:lang w:val="en-US"/>
              </w:rPr>
            </w:pPr>
            <w:ins w:id="322" w:author="Huawei" w:date="2024-12-30T17: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826DD5" w:rsidRPr="007C02E6" w14:paraId="487B06C2" w14:textId="77777777" w:rsidTr="00C77930">
        <w:trPr>
          <w:trHeight w:val="187"/>
          <w:ins w:id="32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C06FC9" w14:textId="77777777" w:rsidR="00826DD5" w:rsidRPr="007C02E6" w:rsidRDefault="00826DD5" w:rsidP="00C77930">
            <w:pPr>
              <w:pStyle w:val="TAC"/>
              <w:rPr>
                <w:ins w:id="324" w:author="Huawei" w:date="2024-12-30T17:13:00Z"/>
                <w:rFonts w:eastAsia="PMingLiU" w:cs="Arial"/>
                <w:lang w:val="en-US"/>
              </w:rPr>
            </w:pPr>
            <w:ins w:id="325"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8D40FF" w14:textId="55EB9062" w:rsidR="00826DD5" w:rsidRPr="007C02E6" w:rsidRDefault="00826DD5" w:rsidP="00C77930">
            <w:pPr>
              <w:pStyle w:val="TAC"/>
              <w:rPr>
                <w:ins w:id="326" w:author="Huawei" w:date="2024-12-30T17:13:00Z"/>
                <w:rFonts w:eastAsia="PMingLiU" w:cs="Arial"/>
                <w:lang w:val="en-US"/>
              </w:rPr>
            </w:pPr>
            <w:ins w:id="327" w:author="Huawei" w:date="2024-12-30T17:15:00Z">
              <w:r>
                <w:rPr>
                  <w:rFonts w:eastAsia="PMingLiU" w:cs="Arial"/>
                  <w:lang w:val="en-US"/>
                </w:rPr>
                <w:t>1552</w:t>
              </w:r>
            </w:ins>
            <w:ins w:id="328"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29" w:author="Huawei" w:date="2024-12-30T17:15:00Z">
              <w:r>
                <w:rPr>
                  <w:rFonts w:eastAsia="PMingLiU" w:cs="Arial"/>
                  <w:lang w:val="en-US"/>
                </w:rPr>
                <w:t>1697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3525A" w14:textId="7B9D3E83" w:rsidR="00826DD5" w:rsidRPr="007C02E6" w:rsidRDefault="00826DD5" w:rsidP="00C77930">
            <w:pPr>
              <w:pStyle w:val="TAC"/>
              <w:rPr>
                <w:ins w:id="330" w:author="Huawei" w:date="2024-12-30T17:13:00Z"/>
                <w:rFonts w:eastAsia="PMingLiU" w:cs="Arial"/>
                <w:lang w:val="en-US"/>
              </w:rPr>
            </w:pPr>
            <w:ins w:id="331" w:author="Huawei" w:date="2024-12-30T17:13:00Z">
              <w:r>
                <w:rPr>
                  <w:rFonts w:eastAsia="PMingLiU" w:cs="Arial"/>
                  <w:lang w:val="en-US"/>
                </w:rPr>
                <w:t>3</w:t>
              </w:r>
            </w:ins>
            <w:ins w:id="332" w:author="Huawei" w:date="2024-12-30T17:15:00Z">
              <w:r>
                <w:rPr>
                  <w:rFonts w:eastAsia="PMingLiU" w:cs="Arial"/>
                  <w:lang w:val="en-US"/>
                </w:rPr>
                <w:t>003</w:t>
              </w:r>
            </w:ins>
            <w:ins w:id="333"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3</w:t>
              </w:r>
            </w:ins>
            <w:ins w:id="334" w:author="Huawei" w:date="2024-12-30T17:15:00Z">
              <w:r>
                <w:rPr>
                  <w:rFonts w:eastAsia="PMingLiU" w:cs="Arial"/>
                  <w:lang w:val="en-US"/>
                </w:rPr>
                <w:t>148</w:t>
              </w:r>
            </w:ins>
          </w:p>
        </w:tc>
      </w:tr>
      <w:tr w:rsidR="00826DD5" w:rsidRPr="007C02E6" w14:paraId="7993507D" w14:textId="77777777" w:rsidTr="00C77930">
        <w:trPr>
          <w:trHeight w:val="187"/>
          <w:ins w:id="33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F25EE" w14:textId="77777777" w:rsidR="00826DD5" w:rsidRPr="007C02E6" w:rsidRDefault="00826DD5" w:rsidP="00C77930">
            <w:pPr>
              <w:pStyle w:val="TAC"/>
              <w:rPr>
                <w:ins w:id="336" w:author="Huawei" w:date="2024-12-30T17:13:00Z"/>
                <w:rFonts w:eastAsia="PMingLiU" w:cs="Arial"/>
                <w:lang w:val="en-US"/>
              </w:rPr>
            </w:pPr>
            <w:ins w:id="337"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1EF30D" w14:textId="77777777" w:rsidR="00826DD5" w:rsidRPr="007C02E6" w:rsidRDefault="00826DD5" w:rsidP="00C77930">
            <w:pPr>
              <w:pStyle w:val="TAC"/>
              <w:rPr>
                <w:ins w:id="338" w:author="Huawei" w:date="2024-12-30T17:13:00Z"/>
                <w:rFonts w:eastAsia="PMingLiU" w:cs="Arial"/>
                <w:lang w:val="en-US"/>
              </w:rPr>
            </w:pPr>
            <w:ins w:id="339" w:author="Huawei" w:date="2024-12-30T17: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5F2086" w14:textId="77777777" w:rsidR="00826DD5" w:rsidRPr="007C02E6" w:rsidRDefault="00826DD5" w:rsidP="00C77930">
            <w:pPr>
              <w:pStyle w:val="TAC"/>
              <w:rPr>
                <w:ins w:id="340" w:author="Huawei" w:date="2024-12-30T17:13:00Z"/>
                <w:rFonts w:eastAsia="PMingLiU" w:cs="Arial"/>
                <w:lang w:val="en-US"/>
              </w:rPr>
            </w:pPr>
            <w:ins w:id="341" w:author="Huawei" w:date="2024-12-30T17: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6F969D" w14:textId="77777777" w:rsidR="00826DD5" w:rsidRPr="007C02E6" w:rsidRDefault="00826DD5" w:rsidP="00C77930">
            <w:pPr>
              <w:pStyle w:val="TAC"/>
              <w:rPr>
                <w:ins w:id="342" w:author="Huawei" w:date="2024-12-30T17:13:00Z"/>
                <w:rFonts w:eastAsia="PMingLiU" w:cs="Arial"/>
                <w:lang w:val="en-US"/>
              </w:rPr>
            </w:pPr>
            <w:ins w:id="343" w:author="Huawei" w:date="2024-12-30T17: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F1C804" w14:textId="77777777" w:rsidR="00826DD5" w:rsidRPr="007C02E6" w:rsidRDefault="00826DD5" w:rsidP="00C77930">
            <w:pPr>
              <w:pStyle w:val="TAC"/>
              <w:rPr>
                <w:ins w:id="344" w:author="Huawei" w:date="2024-12-30T17:13:00Z"/>
                <w:rFonts w:eastAsia="PMingLiU" w:cs="Arial"/>
                <w:lang w:val="en-US"/>
              </w:rPr>
            </w:pPr>
            <w:ins w:id="345" w:author="Huawei" w:date="2024-12-30T17: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r>
      <w:tr w:rsidR="00826DD5" w:rsidRPr="007C02E6" w14:paraId="7BF0CE01" w14:textId="77777777" w:rsidTr="00C77930">
        <w:trPr>
          <w:trHeight w:val="187"/>
          <w:ins w:id="34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3C22C" w14:textId="77777777" w:rsidR="00826DD5" w:rsidRPr="007C02E6" w:rsidRDefault="00826DD5" w:rsidP="00C77930">
            <w:pPr>
              <w:pStyle w:val="TAC"/>
              <w:rPr>
                <w:ins w:id="347" w:author="Huawei" w:date="2024-12-30T17:13:00Z"/>
                <w:rFonts w:eastAsia="PMingLiU" w:cs="Arial"/>
                <w:lang w:val="en-US"/>
              </w:rPr>
            </w:pPr>
            <w:ins w:id="348"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BCE815" w14:textId="70172480" w:rsidR="00826DD5" w:rsidRPr="007C02E6" w:rsidRDefault="00826DD5" w:rsidP="00C77930">
            <w:pPr>
              <w:pStyle w:val="TAC"/>
              <w:rPr>
                <w:ins w:id="349" w:author="Huawei" w:date="2024-12-30T17:13:00Z"/>
                <w:rFonts w:eastAsia="PMingLiU" w:cs="Arial"/>
                <w:lang w:eastAsia="ja-JP"/>
              </w:rPr>
            </w:pPr>
            <w:ins w:id="350" w:author="Huawei" w:date="2024-12-30T17:15:00Z">
              <w:r>
                <w:rPr>
                  <w:rFonts w:eastAsia="PMingLiU" w:cs="Arial"/>
                  <w:lang w:val="en-US"/>
                </w:rPr>
                <w:t>804</w:t>
              </w:r>
            </w:ins>
            <w:ins w:id="351"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52" w:author="Huawei" w:date="2024-12-30T17:15:00Z">
              <w:r>
                <w:rPr>
                  <w:rFonts w:eastAsia="PMingLiU" w:cs="Arial"/>
                  <w:lang w:val="en-US"/>
                </w:rPr>
                <w:t>994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2015CB" w14:textId="43B2F164" w:rsidR="00826DD5" w:rsidRPr="007C02E6" w:rsidRDefault="00826DD5" w:rsidP="00C77930">
            <w:pPr>
              <w:pStyle w:val="TAC"/>
              <w:rPr>
                <w:ins w:id="353" w:author="Huawei" w:date="2024-12-30T17:13:00Z"/>
                <w:rFonts w:eastAsia="PMingLiU" w:cs="Arial"/>
                <w:lang w:eastAsia="ja-JP"/>
              </w:rPr>
            </w:pPr>
            <w:ins w:id="354" w:author="Huawei" w:date="2024-12-30T17:13:00Z">
              <w:r>
                <w:rPr>
                  <w:rFonts w:eastAsia="PMingLiU" w:cs="Arial"/>
                  <w:lang w:val="en-US"/>
                </w:rPr>
                <w:t>3</w:t>
              </w:r>
            </w:ins>
            <w:ins w:id="355" w:author="Huawei" w:date="2024-12-30T17:15:00Z">
              <w:r>
                <w:rPr>
                  <w:rFonts w:eastAsia="PMingLiU" w:cs="Arial"/>
                  <w:lang w:val="en-US"/>
                </w:rPr>
                <w:t>852</w:t>
              </w:r>
            </w:ins>
            <w:ins w:id="35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57" w:author="Huawei" w:date="2024-12-30T17:15:00Z">
              <w:r>
                <w:rPr>
                  <w:rFonts w:eastAsia="PMingLiU" w:cs="Arial"/>
                  <w:lang w:val="en-US"/>
                </w:rPr>
                <w:t>4097</w:t>
              </w:r>
            </w:ins>
          </w:p>
        </w:tc>
      </w:tr>
      <w:tr w:rsidR="00826DD5" w:rsidRPr="007C02E6" w14:paraId="304CE8F9" w14:textId="77777777" w:rsidTr="00C77930">
        <w:trPr>
          <w:trHeight w:val="187"/>
          <w:ins w:id="35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1C0495" w14:textId="77777777" w:rsidR="00826DD5" w:rsidRPr="007C02E6" w:rsidRDefault="00826DD5" w:rsidP="00C77930">
            <w:pPr>
              <w:pStyle w:val="TAC"/>
              <w:rPr>
                <w:ins w:id="359" w:author="Huawei" w:date="2024-12-30T17:13:00Z"/>
                <w:rFonts w:eastAsia="PMingLiU" w:cs="Arial"/>
                <w:lang w:val="en-US"/>
              </w:rPr>
            </w:pPr>
            <w:ins w:id="360"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8AAA9" w14:textId="77777777" w:rsidR="00826DD5" w:rsidRPr="007C02E6" w:rsidRDefault="00826DD5" w:rsidP="00C77930">
            <w:pPr>
              <w:pStyle w:val="TAC"/>
              <w:rPr>
                <w:ins w:id="361" w:author="Huawei" w:date="2024-12-30T17:13:00Z"/>
                <w:rFonts w:eastAsia="PMingLiU" w:cs="Arial"/>
                <w:lang w:val="en-US"/>
              </w:rPr>
            </w:pPr>
            <w:ins w:id="362" w:author="Huawei" w:date="2024-12-30T17: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E7E9C3" w14:textId="77777777" w:rsidR="00826DD5" w:rsidRPr="007C02E6" w:rsidRDefault="00826DD5" w:rsidP="00C77930">
            <w:pPr>
              <w:pStyle w:val="TAC"/>
              <w:rPr>
                <w:ins w:id="363" w:author="Huawei" w:date="2024-12-30T17:13:00Z"/>
                <w:rFonts w:eastAsia="PMingLiU" w:cs="Arial"/>
                <w:lang w:val="en-US"/>
              </w:rPr>
            </w:pPr>
            <w:ins w:id="364" w:author="Huawei" w:date="2024-12-30T17: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FFCBE9" w14:textId="77777777" w:rsidR="00826DD5" w:rsidRPr="007C02E6" w:rsidRDefault="00826DD5" w:rsidP="00C77930">
            <w:pPr>
              <w:pStyle w:val="TAC"/>
              <w:rPr>
                <w:ins w:id="365" w:author="Huawei" w:date="2024-12-30T17:13:00Z"/>
                <w:rFonts w:eastAsia="PMingLiU" w:cs="Arial"/>
                <w:lang w:val="en-US"/>
              </w:rPr>
            </w:pPr>
            <w:ins w:id="366" w:author="Huawei" w:date="2024-12-30T17: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3E7CF8" w14:textId="77777777" w:rsidR="00826DD5" w:rsidRPr="007C02E6" w:rsidRDefault="00826DD5" w:rsidP="00C77930">
            <w:pPr>
              <w:pStyle w:val="TAC"/>
              <w:rPr>
                <w:ins w:id="367" w:author="Huawei" w:date="2024-12-30T17:13:00Z"/>
                <w:rFonts w:eastAsia="PMingLiU" w:cs="Arial"/>
                <w:lang w:val="en-US"/>
              </w:rPr>
            </w:pPr>
            <w:ins w:id="368" w:author="Huawei" w:date="2024-12-30T17: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ins>
          </w:p>
        </w:tc>
      </w:tr>
      <w:tr w:rsidR="00826DD5" w:rsidRPr="007C02E6" w14:paraId="775201F0" w14:textId="77777777" w:rsidTr="00C77930">
        <w:trPr>
          <w:trHeight w:val="187"/>
          <w:ins w:id="36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258C0" w14:textId="77777777" w:rsidR="00826DD5" w:rsidRPr="007C02E6" w:rsidRDefault="00826DD5" w:rsidP="00C77930">
            <w:pPr>
              <w:pStyle w:val="TAC"/>
              <w:rPr>
                <w:ins w:id="370" w:author="Huawei" w:date="2024-12-30T17:13:00Z"/>
                <w:rFonts w:eastAsia="PMingLiU" w:cs="Arial"/>
                <w:lang w:val="en-US"/>
              </w:rPr>
            </w:pPr>
            <w:ins w:id="371"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636B62" w14:textId="1BD7D27E" w:rsidR="00826DD5" w:rsidRPr="007C02E6" w:rsidRDefault="00826DD5" w:rsidP="00C77930">
            <w:pPr>
              <w:pStyle w:val="TAC"/>
              <w:rPr>
                <w:ins w:id="372" w:author="Huawei" w:date="2024-12-30T17:13:00Z"/>
                <w:rFonts w:eastAsia="PMingLiU" w:cs="Arial"/>
                <w:lang w:val="en-US"/>
              </w:rPr>
            </w:pPr>
            <w:ins w:id="373" w:author="Huawei" w:date="2024-12-30T17:15:00Z">
              <w:r>
                <w:rPr>
                  <w:rFonts w:eastAsia="PMingLiU" w:cs="Arial"/>
                  <w:lang w:val="en-US"/>
                </w:rPr>
                <w:t>3706</w:t>
              </w:r>
            </w:ins>
            <w:ins w:id="374"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75" w:author="Huawei" w:date="2024-12-30T17:15:00Z">
              <w:r>
                <w:rPr>
                  <w:rFonts w:eastAsia="PMingLiU" w:cs="Arial"/>
                  <w:lang w:val="en-US"/>
                </w:rPr>
                <w:t>3</w:t>
              </w:r>
            </w:ins>
            <w:ins w:id="376" w:author="Huawei" w:date="2024-12-30T17:16:00Z">
              <w:r>
                <w:rPr>
                  <w:rFonts w:eastAsia="PMingLiU" w:cs="Arial"/>
                  <w:lang w:val="en-US"/>
                </w:rPr>
                <w:t>896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1B59D5" w14:textId="7FC0E5BA" w:rsidR="00826DD5" w:rsidRPr="007C02E6" w:rsidRDefault="00826DD5" w:rsidP="00C77930">
            <w:pPr>
              <w:pStyle w:val="TAC"/>
              <w:rPr>
                <w:ins w:id="377" w:author="Huawei" w:date="2024-12-30T17:13:00Z"/>
                <w:rFonts w:eastAsia="PMingLiU" w:cs="Arial"/>
                <w:lang w:val="en-US"/>
              </w:rPr>
            </w:pPr>
            <w:ins w:id="378" w:author="Huawei" w:date="2024-12-30T17:16:00Z">
              <w:r>
                <w:rPr>
                  <w:rFonts w:eastAsia="PMingLiU" w:cs="Arial"/>
                  <w:lang w:val="en-US"/>
                </w:rPr>
                <w:t>5303</w:t>
              </w:r>
            </w:ins>
            <w:ins w:id="379"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80" w:author="Huawei" w:date="2024-12-30T17:16:00Z">
              <w:r>
                <w:rPr>
                  <w:rFonts w:eastAsia="PMingLiU" w:cs="Arial"/>
                  <w:lang w:val="en-US"/>
                </w:rPr>
                <w:t>5548</w:t>
              </w:r>
            </w:ins>
          </w:p>
        </w:tc>
      </w:tr>
      <w:tr w:rsidR="00826DD5" w:rsidRPr="007C02E6" w14:paraId="0E3B9469" w14:textId="77777777" w:rsidTr="00C77930">
        <w:trPr>
          <w:trHeight w:val="187"/>
          <w:ins w:id="38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2151EB" w14:textId="77777777" w:rsidR="00826DD5" w:rsidRPr="007C02E6" w:rsidRDefault="00826DD5" w:rsidP="00C77930">
            <w:pPr>
              <w:pStyle w:val="TAC"/>
              <w:rPr>
                <w:ins w:id="382" w:author="Huawei" w:date="2024-12-30T17:13:00Z"/>
                <w:rFonts w:eastAsia="PMingLiU" w:cs="Arial"/>
                <w:lang w:val="en-US"/>
              </w:rPr>
            </w:pPr>
            <w:ins w:id="383"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0766B" w14:textId="77777777" w:rsidR="00826DD5" w:rsidRPr="007C02E6" w:rsidRDefault="00826DD5" w:rsidP="00C77930">
            <w:pPr>
              <w:pStyle w:val="TAC"/>
              <w:rPr>
                <w:ins w:id="384" w:author="Huawei" w:date="2024-12-30T17:13:00Z"/>
                <w:rFonts w:eastAsia="PMingLiU" w:cs="Arial"/>
                <w:lang w:val="en-US"/>
              </w:rPr>
            </w:pPr>
            <w:ins w:id="385" w:author="Huawei" w:date="2024-12-30T17:13: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DBBCBD" w14:textId="77777777" w:rsidR="00826DD5" w:rsidRPr="007C02E6" w:rsidRDefault="00826DD5" w:rsidP="00C77930">
            <w:pPr>
              <w:pStyle w:val="TAC"/>
              <w:rPr>
                <w:ins w:id="386" w:author="Huawei" w:date="2024-12-30T17:13:00Z"/>
                <w:rFonts w:eastAsia="PMingLiU" w:cs="Arial"/>
                <w:lang w:val="en-US"/>
              </w:rPr>
            </w:pPr>
            <w:ins w:id="387" w:author="Huawei" w:date="2024-12-30T17:13: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E47EA5" w14:textId="77777777" w:rsidR="00826DD5" w:rsidRPr="007C02E6" w:rsidRDefault="00826DD5" w:rsidP="00C77930">
            <w:pPr>
              <w:pStyle w:val="TAC"/>
              <w:rPr>
                <w:ins w:id="388" w:author="Huawei" w:date="2024-12-30T17:13:00Z"/>
                <w:rFonts w:eastAsia="PMingLiU" w:cs="Arial"/>
                <w:lang w:val="en-US"/>
              </w:rPr>
            </w:pPr>
            <w:ins w:id="389" w:author="Huawei" w:date="2024-12-30T17:13: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DB4D92" w14:textId="77777777" w:rsidR="00826DD5" w:rsidRPr="007C02E6" w:rsidRDefault="00826DD5" w:rsidP="00C77930">
            <w:pPr>
              <w:pStyle w:val="TAC"/>
              <w:rPr>
                <w:ins w:id="390" w:author="Huawei" w:date="2024-12-30T17:13:00Z"/>
                <w:rFonts w:eastAsia="PMingLiU" w:cs="Arial"/>
                <w:lang w:val="en-US"/>
              </w:rPr>
            </w:pPr>
            <w:ins w:id="391" w:author="Huawei" w:date="2024-12-30T17:13: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r>
      <w:tr w:rsidR="00826DD5" w:rsidRPr="007C02E6" w14:paraId="69305969" w14:textId="77777777" w:rsidTr="00C77930">
        <w:trPr>
          <w:trHeight w:val="187"/>
          <w:ins w:id="39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B946BB" w14:textId="77777777" w:rsidR="00826DD5" w:rsidRPr="007C02E6" w:rsidRDefault="00826DD5" w:rsidP="00C77930">
            <w:pPr>
              <w:pStyle w:val="TAC"/>
              <w:rPr>
                <w:ins w:id="393" w:author="Huawei" w:date="2024-12-30T17:13:00Z"/>
                <w:rFonts w:eastAsia="PMingLiU" w:cs="Arial"/>
                <w:lang w:val="en-US"/>
              </w:rPr>
            </w:pPr>
            <w:ins w:id="394"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B2B75" w14:textId="497431DD" w:rsidR="00826DD5" w:rsidRPr="007C02E6" w:rsidRDefault="00826DD5" w:rsidP="00C77930">
            <w:pPr>
              <w:pStyle w:val="TAC"/>
              <w:rPr>
                <w:ins w:id="395" w:author="Huawei" w:date="2024-12-30T17:13:00Z"/>
                <w:rFonts w:eastAsia="PMingLiU" w:cs="Arial"/>
                <w:lang w:eastAsia="ja-JP"/>
              </w:rPr>
            </w:pPr>
            <w:ins w:id="396" w:author="Huawei" w:date="2024-12-30T17:16:00Z">
              <w:r>
                <w:rPr>
                  <w:rFonts w:eastAsia="PMingLiU" w:cs="Arial"/>
                  <w:lang w:val="en-US"/>
                </w:rPr>
                <w:t>56</w:t>
              </w:r>
            </w:ins>
            <w:ins w:id="397"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398" w:author="Huawei" w:date="2024-12-30T17:16:00Z">
              <w:r>
                <w:rPr>
                  <w:rFonts w:eastAsia="PMingLiU" w:cs="Arial"/>
                  <w:lang w:val="en-US"/>
                </w:rPr>
                <w:t>291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71EF1D6" w14:textId="6085C65D" w:rsidR="00826DD5" w:rsidRPr="007C02E6" w:rsidRDefault="00826DD5" w:rsidP="00C77930">
            <w:pPr>
              <w:pStyle w:val="TAC"/>
              <w:rPr>
                <w:ins w:id="399" w:author="Huawei" w:date="2024-12-30T17:13:00Z"/>
                <w:rFonts w:eastAsia="PMingLiU" w:cs="Arial"/>
                <w:lang w:eastAsia="ja-JP"/>
              </w:rPr>
            </w:pPr>
            <w:ins w:id="400" w:author="Huawei" w:date="2024-12-30T17:16:00Z">
              <w:r>
                <w:rPr>
                  <w:rFonts w:eastAsia="PMingLiU" w:cs="Arial"/>
                  <w:lang w:val="en-US"/>
                </w:rPr>
                <w:t>6152</w:t>
              </w:r>
            </w:ins>
            <w:ins w:id="401"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02" w:author="Huawei" w:date="2024-12-30T17:16:00Z">
              <w:r>
                <w:rPr>
                  <w:rFonts w:eastAsia="PMingLiU" w:cs="Arial"/>
                  <w:lang w:val="en-US"/>
                </w:rPr>
                <w:t>6497</w:t>
              </w:r>
            </w:ins>
          </w:p>
        </w:tc>
      </w:tr>
      <w:tr w:rsidR="00826DD5" w:rsidRPr="007C02E6" w14:paraId="6A28B3C1" w14:textId="77777777" w:rsidTr="00C77930">
        <w:trPr>
          <w:trHeight w:val="187"/>
          <w:ins w:id="40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2F399" w14:textId="77777777" w:rsidR="00826DD5" w:rsidRPr="007C02E6" w:rsidRDefault="00826DD5" w:rsidP="00C77930">
            <w:pPr>
              <w:pStyle w:val="TAC"/>
              <w:rPr>
                <w:ins w:id="404" w:author="Huawei" w:date="2024-12-30T17:13:00Z"/>
                <w:rFonts w:eastAsia="PMingLiU" w:cs="Arial"/>
                <w:lang w:val="en-US"/>
              </w:rPr>
            </w:pPr>
            <w:ins w:id="405"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A82858" w14:textId="77777777" w:rsidR="00826DD5" w:rsidRPr="007C02E6" w:rsidRDefault="00826DD5" w:rsidP="00C77930">
            <w:pPr>
              <w:pStyle w:val="TAC"/>
              <w:rPr>
                <w:ins w:id="406" w:author="Huawei" w:date="2024-12-30T17:13:00Z"/>
                <w:rFonts w:eastAsia="PMingLiU" w:cs="Arial"/>
                <w:lang w:val="en-US"/>
              </w:rPr>
            </w:pPr>
            <w:ins w:id="407" w:author="Huawei" w:date="2024-12-30T17: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520AA3C" w14:textId="77777777" w:rsidR="00826DD5" w:rsidRPr="007C02E6" w:rsidRDefault="00826DD5" w:rsidP="00C77930">
            <w:pPr>
              <w:pStyle w:val="TAC"/>
              <w:rPr>
                <w:ins w:id="408" w:author="Huawei" w:date="2024-12-30T17:13:00Z"/>
                <w:rFonts w:eastAsia="PMingLiU" w:cs="Arial"/>
                <w:lang w:val="en-US"/>
              </w:rPr>
            </w:pPr>
            <w:ins w:id="409" w:author="Huawei" w:date="2024-12-30T17: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2F99B7" w14:textId="77777777" w:rsidR="00826DD5" w:rsidRPr="007C02E6" w:rsidRDefault="00826DD5" w:rsidP="00C77930">
            <w:pPr>
              <w:pStyle w:val="TAC"/>
              <w:rPr>
                <w:ins w:id="410" w:author="Huawei" w:date="2024-12-30T17:13:00Z"/>
                <w:rFonts w:eastAsia="PMingLiU" w:cs="Arial"/>
                <w:lang w:val="en-US"/>
              </w:rPr>
            </w:pPr>
          </w:p>
        </w:tc>
      </w:tr>
      <w:tr w:rsidR="00826DD5" w:rsidRPr="007C02E6" w14:paraId="537127D0" w14:textId="77777777" w:rsidTr="00C77930">
        <w:trPr>
          <w:trHeight w:val="187"/>
          <w:ins w:id="41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4EEBF" w14:textId="77777777" w:rsidR="00826DD5" w:rsidRPr="007C02E6" w:rsidRDefault="00826DD5" w:rsidP="00C77930">
            <w:pPr>
              <w:pStyle w:val="TAC"/>
              <w:rPr>
                <w:ins w:id="412" w:author="Huawei" w:date="2024-12-30T17:13:00Z"/>
                <w:rFonts w:eastAsia="PMingLiU" w:cs="Arial"/>
                <w:lang w:val="en-US"/>
              </w:rPr>
            </w:pPr>
            <w:ins w:id="413"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C7E3FD" w14:textId="10B547CD" w:rsidR="00826DD5" w:rsidRPr="007C02E6" w:rsidRDefault="00826DD5" w:rsidP="00C77930">
            <w:pPr>
              <w:pStyle w:val="TAC"/>
              <w:rPr>
                <w:ins w:id="414" w:author="Huawei" w:date="2024-12-30T17:13:00Z"/>
                <w:rFonts w:eastAsia="PMingLiU" w:cs="Arial"/>
                <w:lang w:eastAsia="ja-JP"/>
              </w:rPr>
            </w:pPr>
            <w:ins w:id="415" w:author="Huawei" w:date="2024-12-30T17:16:00Z">
              <w:r>
                <w:rPr>
                  <w:rFonts w:eastAsia="PMingLiU" w:cs="Arial"/>
                  <w:lang w:val="en-US"/>
                </w:rPr>
                <w:t>3104</w:t>
              </w:r>
            </w:ins>
            <w:ins w:id="41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17" w:author="Huawei" w:date="2024-12-30T17:16:00Z">
              <w:r>
                <w:rPr>
                  <w:rFonts w:eastAsia="PMingLiU" w:cs="Arial"/>
                  <w:lang w:val="en-US"/>
                </w:rPr>
                <w:t>3394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822925" w14:textId="77777777" w:rsidR="00826DD5" w:rsidRPr="007C02E6" w:rsidRDefault="00826DD5" w:rsidP="00C77930">
            <w:pPr>
              <w:pStyle w:val="TAC"/>
              <w:rPr>
                <w:ins w:id="418" w:author="Huawei" w:date="2024-12-30T17:13:00Z"/>
                <w:rFonts w:eastAsia="PMingLiU" w:cs="Arial"/>
                <w:lang w:eastAsia="ja-JP"/>
              </w:rPr>
            </w:pPr>
          </w:p>
        </w:tc>
      </w:tr>
      <w:tr w:rsidR="00826DD5" w:rsidRPr="007C02E6" w14:paraId="2C5C823A" w14:textId="77777777" w:rsidTr="00C77930">
        <w:trPr>
          <w:trHeight w:val="187"/>
          <w:ins w:id="41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113952" w14:textId="77777777" w:rsidR="00826DD5" w:rsidRPr="007C02E6" w:rsidRDefault="00826DD5" w:rsidP="00C77930">
            <w:pPr>
              <w:pStyle w:val="TAC"/>
              <w:rPr>
                <w:ins w:id="420" w:author="Huawei" w:date="2024-12-30T17:13:00Z"/>
                <w:rFonts w:eastAsia="PMingLiU" w:cs="Arial"/>
                <w:lang w:val="en-US"/>
              </w:rPr>
            </w:pPr>
            <w:ins w:id="421"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D0C1B4" w14:textId="77777777" w:rsidR="00826DD5" w:rsidRPr="007C02E6" w:rsidRDefault="00826DD5" w:rsidP="00C77930">
            <w:pPr>
              <w:pStyle w:val="TAC"/>
              <w:rPr>
                <w:ins w:id="422" w:author="Huawei" w:date="2024-12-30T17:13:00Z"/>
                <w:rFonts w:eastAsia="PMingLiU" w:cs="Arial"/>
                <w:lang w:val="en-US"/>
              </w:rPr>
            </w:pPr>
            <w:ins w:id="423" w:author="Huawei" w:date="2024-12-30T17:13:00Z">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A3D1BC" w14:textId="77777777" w:rsidR="00826DD5" w:rsidRPr="007C02E6" w:rsidRDefault="00826DD5" w:rsidP="00C77930">
            <w:pPr>
              <w:pStyle w:val="TAC"/>
              <w:rPr>
                <w:ins w:id="424" w:author="Huawei" w:date="2024-12-30T17:13:00Z"/>
                <w:rFonts w:eastAsia="PMingLiU" w:cs="Arial"/>
                <w:lang w:val="en-US"/>
              </w:rPr>
            </w:pPr>
            <w:ins w:id="425" w:author="Huawei" w:date="2024-12-30T17:13:00Z">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B1EDBE" w14:textId="77777777" w:rsidR="00826DD5" w:rsidRPr="007C02E6" w:rsidRDefault="00826DD5" w:rsidP="00C77930">
            <w:pPr>
              <w:pStyle w:val="TAC"/>
              <w:rPr>
                <w:ins w:id="426" w:author="Huawei" w:date="2024-12-30T17:13:00Z"/>
                <w:rFonts w:eastAsia="PMingLiU" w:cs="Arial"/>
                <w:lang w:val="en-US"/>
              </w:rPr>
            </w:pPr>
            <w:ins w:id="427" w:author="Huawei" w:date="2024-12-30T17:13:00Z">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CFA60B2" w14:textId="77777777" w:rsidR="00826DD5" w:rsidRPr="007C02E6" w:rsidRDefault="00826DD5" w:rsidP="00C77930">
            <w:pPr>
              <w:pStyle w:val="TAC"/>
              <w:rPr>
                <w:ins w:id="428" w:author="Huawei" w:date="2024-12-30T17:13:00Z"/>
                <w:rFonts w:eastAsia="PMingLiU" w:cs="Arial"/>
                <w:lang w:val="en-US"/>
              </w:rPr>
            </w:pPr>
            <w:ins w:id="429" w:author="Huawei" w:date="2024-12-30T17:13:00Z">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ins>
          </w:p>
        </w:tc>
      </w:tr>
      <w:tr w:rsidR="00826DD5" w:rsidRPr="007C02E6" w14:paraId="45657BBF" w14:textId="77777777" w:rsidTr="00C77930">
        <w:trPr>
          <w:trHeight w:val="187"/>
          <w:ins w:id="43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FCC4C2" w14:textId="77777777" w:rsidR="00826DD5" w:rsidRPr="007C02E6" w:rsidRDefault="00826DD5" w:rsidP="00C77930">
            <w:pPr>
              <w:pStyle w:val="TAC"/>
              <w:rPr>
                <w:ins w:id="431" w:author="Huawei" w:date="2024-12-30T17:13:00Z"/>
                <w:rFonts w:eastAsia="PMingLiU" w:cs="Arial"/>
                <w:lang w:val="en-US"/>
              </w:rPr>
            </w:pPr>
            <w:ins w:id="432"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153093" w14:textId="2C045D2A" w:rsidR="00826DD5" w:rsidRPr="007C02E6" w:rsidRDefault="00826DD5" w:rsidP="00C77930">
            <w:pPr>
              <w:pStyle w:val="TAC"/>
              <w:rPr>
                <w:ins w:id="433" w:author="Huawei" w:date="2024-12-30T17:13:00Z"/>
                <w:rFonts w:eastAsia="PMingLiU" w:cs="Arial"/>
                <w:lang w:eastAsia="ja-JP"/>
              </w:rPr>
            </w:pPr>
            <w:ins w:id="434" w:author="Huawei" w:date="2024-12-30T17:16:00Z">
              <w:r>
                <w:rPr>
                  <w:rFonts w:eastAsia="PMingLiU" w:cs="Arial"/>
                  <w:lang w:val="en-US"/>
                </w:rPr>
                <w:t>4409</w:t>
              </w:r>
            </w:ins>
            <w:ins w:id="435"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36" w:author="Huawei" w:date="2024-12-30T17:16:00Z">
              <w:r>
                <w:rPr>
                  <w:rFonts w:eastAsia="PMingLiU" w:cs="Arial"/>
                  <w:lang w:val="en-US"/>
                </w:rPr>
                <w:t>4644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F55909" w14:textId="13E9816F" w:rsidR="00826DD5" w:rsidRPr="007C02E6" w:rsidRDefault="00826DD5" w:rsidP="00C77930">
            <w:pPr>
              <w:pStyle w:val="TAC"/>
              <w:rPr>
                <w:ins w:id="437" w:author="Huawei" w:date="2024-12-30T17:13:00Z"/>
                <w:rFonts w:eastAsia="PMingLiU" w:cs="Arial"/>
                <w:lang w:eastAsia="ja-JP"/>
              </w:rPr>
            </w:pPr>
            <w:ins w:id="438" w:author="Huawei" w:date="2024-12-30T17:13:00Z">
              <w:r>
                <w:rPr>
                  <w:rFonts w:eastAsia="PMingLiU" w:cs="Arial"/>
                  <w:lang w:val="en-US"/>
                </w:rPr>
                <w:t>7</w:t>
              </w:r>
            </w:ins>
            <w:ins w:id="439" w:author="Huawei" w:date="2024-12-30T17:16:00Z">
              <w:r>
                <w:rPr>
                  <w:rFonts w:eastAsia="PMingLiU" w:cs="Arial"/>
                  <w:lang w:val="en-US"/>
                </w:rPr>
                <w:t>603</w:t>
              </w:r>
            </w:ins>
            <w:ins w:id="440"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41" w:author="Huawei" w:date="2024-12-30T17:16:00Z">
              <w:r>
                <w:rPr>
                  <w:rFonts w:eastAsia="PMingLiU" w:cs="Arial"/>
                  <w:lang w:val="en-US"/>
                </w:rPr>
                <w:t>7948</w:t>
              </w:r>
            </w:ins>
          </w:p>
        </w:tc>
      </w:tr>
      <w:tr w:rsidR="00826DD5" w:rsidRPr="007C02E6" w14:paraId="216E675E" w14:textId="77777777" w:rsidTr="00C77930">
        <w:trPr>
          <w:trHeight w:val="187"/>
          <w:ins w:id="44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9212E" w14:textId="77777777" w:rsidR="00826DD5" w:rsidRPr="007C02E6" w:rsidRDefault="00826DD5" w:rsidP="00C77930">
            <w:pPr>
              <w:pStyle w:val="TAC"/>
              <w:rPr>
                <w:ins w:id="443" w:author="Huawei" w:date="2024-12-30T17:13:00Z"/>
                <w:rFonts w:eastAsia="PMingLiU" w:cs="Arial"/>
                <w:lang w:val="en-US"/>
              </w:rPr>
            </w:pPr>
            <w:ins w:id="444" w:author="Huawei" w:date="2024-12-30T17:13: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8AD6E6" w14:textId="77777777" w:rsidR="00826DD5" w:rsidRPr="007C02E6" w:rsidRDefault="00826DD5" w:rsidP="00C77930">
            <w:pPr>
              <w:pStyle w:val="TAC"/>
              <w:rPr>
                <w:ins w:id="445" w:author="Huawei" w:date="2024-12-30T17:13:00Z"/>
                <w:rFonts w:eastAsia="PMingLiU" w:cs="Arial"/>
                <w:lang w:val="en-US"/>
              </w:rPr>
            </w:pPr>
            <w:ins w:id="446" w:author="Huawei" w:date="2024-12-30T17: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26312B0" w14:textId="77777777" w:rsidR="00826DD5" w:rsidRPr="007C02E6" w:rsidRDefault="00826DD5" w:rsidP="00C77930">
            <w:pPr>
              <w:pStyle w:val="TAC"/>
              <w:rPr>
                <w:ins w:id="447" w:author="Huawei" w:date="2024-12-30T17:13:00Z"/>
                <w:rFonts w:eastAsia="PMingLiU" w:cs="Arial"/>
                <w:lang w:val="en-US"/>
              </w:rPr>
            </w:pPr>
            <w:ins w:id="448" w:author="Huawei" w:date="2024-12-30T17: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DD0E1AD" w14:textId="77777777" w:rsidR="00826DD5" w:rsidRPr="007C02E6" w:rsidRDefault="00826DD5" w:rsidP="00C77930">
            <w:pPr>
              <w:pStyle w:val="TAC"/>
              <w:rPr>
                <w:ins w:id="449" w:author="Huawei" w:date="2024-12-30T17:13:00Z"/>
                <w:rFonts w:eastAsia="PMingLiU" w:cs="Arial"/>
                <w:lang w:val="en-US"/>
              </w:rPr>
            </w:pPr>
          </w:p>
        </w:tc>
      </w:tr>
      <w:tr w:rsidR="00826DD5" w:rsidRPr="007C02E6" w14:paraId="670B9FE7" w14:textId="77777777" w:rsidTr="00C77930">
        <w:trPr>
          <w:trHeight w:val="187"/>
          <w:ins w:id="45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0397F" w14:textId="77777777" w:rsidR="00826DD5" w:rsidRPr="007C02E6" w:rsidRDefault="00826DD5" w:rsidP="00C77930">
            <w:pPr>
              <w:pStyle w:val="TAC"/>
              <w:rPr>
                <w:ins w:id="451" w:author="Huawei" w:date="2024-12-30T17:13:00Z"/>
                <w:rFonts w:eastAsia="PMingLiU" w:cs="Arial"/>
                <w:lang w:val="en-US"/>
              </w:rPr>
            </w:pPr>
            <w:ins w:id="452"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2A8765" w14:textId="616A3DD0" w:rsidR="00826DD5" w:rsidRPr="007C02E6" w:rsidRDefault="00826DD5" w:rsidP="00C77930">
            <w:pPr>
              <w:pStyle w:val="TAC"/>
              <w:rPr>
                <w:ins w:id="453" w:author="Huawei" w:date="2024-12-30T17:13:00Z"/>
                <w:rFonts w:eastAsia="PMingLiU" w:cs="Arial"/>
                <w:lang w:eastAsia="ja-JP"/>
              </w:rPr>
            </w:pPr>
            <w:ins w:id="454" w:author="Huawei" w:date="2024-12-30T17:13:00Z">
              <w:r>
                <w:rPr>
                  <w:rFonts w:eastAsia="PMingLiU" w:cs="Arial"/>
                  <w:lang w:val="en-US"/>
                </w:rPr>
                <w:t>6</w:t>
              </w:r>
            </w:ins>
            <w:ins w:id="455" w:author="Huawei" w:date="2024-12-30T17:17:00Z">
              <w:r>
                <w:rPr>
                  <w:rFonts w:eastAsia="PMingLiU" w:cs="Arial"/>
                  <w:lang w:val="en-US"/>
                </w:rPr>
                <w:t>006</w:t>
              </w:r>
            </w:ins>
            <w:ins w:id="456" w:author="Huawei" w:date="2024-12-30T17:13:00Z">
              <w:r w:rsidRPr="007C02E6">
                <w:rPr>
                  <w:rFonts w:eastAsia="PMingLiU" w:cs="Arial"/>
                  <w:lang w:val="en-US"/>
                </w:rPr>
                <w:t>–</w:t>
              </w:r>
              <w:r>
                <w:rPr>
                  <w:rFonts w:eastAsia="PMingLiU" w:cs="Arial"/>
                  <w:lang w:val="en-US"/>
                </w:rPr>
                <w:t xml:space="preserve"> 6</w:t>
              </w:r>
            </w:ins>
            <w:ins w:id="457" w:author="Huawei" w:date="2024-12-30T17:17:00Z">
              <w:r>
                <w:rPr>
                  <w:rFonts w:eastAsia="PMingLiU" w:cs="Arial"/>
                  <w:lang w:val="en-US"/>
                </w:rPr>
                <w:t>296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98E164" w14:textId="77777777" w:rsidR="00826DD5" w:rsidRPr="007C02E6" w:rsidRDefault="00826DD5" w:rsidP="00C77930">
            <w:pPr>
              <w:pStyle w:val="TAC"/>
              <w:rPr>
                <w:ins w:id="458" w:author="Huawei" w:date="2024-12-30T17:13:00Z"/>
                <w:rFonts w:eastAsia="PMingLiU" w:cs="Arial"/>
                <w:lang w:eastAsia="ja-JP"/>
              </w:rPr>
            </w:pPr>
          </w:p>
        </w:tc>
      </w:tr>
      <w:tr w:rsidR="00826DD5" w:rsidRPr="007C02E6" w14:paraId="18A5F1B5" w14:textId="77777777" w:rsidTr="00C77930">
        <w:trPr>
          <w:trHeight w:val="187"/>
          <w:ins w:id="45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544F" w14:textId="77777777" w:rsidR="00826DD5" w:rsidRPr="007C02E6" w:rsidRDefault="00826DD5" w:rsidP="00C77930">
            <w:pPr>
              <w:pStyle w:val="TAC"/>
              <w:rPr>
                <w:ins w:id="460" w:author="Huawei" w:date="2024-12-30T17:13:00Z"/>
                <w:rFonts w:eastAsia="PMingLiU" w:cs="Arial"/>
                <w:lang w:val="en-US"/>
              </w:rPr>
            </w:pPr>
            <w:ins w:id="461"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692A0D" w14:textId="77777777" w:rsidR="00826DD5" w:rsidRPr="007C02E6" w:rsidRDefault="00826DD5" w:rsidP="00C77930">
            <w:pPr>
              <w:pStyle w:val="TAC"/>
              <w:rPr>
                <w:ins w:id="462" w:author="Huawei" w:date="2024-12-30T17:13:00Z"/>
                <w:rFonts w:eastAsia="PMingLiU" w:cs="Arial"/>
                <w:lang w:val="en-US"/>
              </w:rPr>
            </w:pPr>
            <w:ins w:id="463" w:author="Huawei" w:date="2024-12-30T17:13: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57EF5E9" w14:textId="77777777" w:rsidR="00826DD5" w:rsidRPr="007C02E6" w:rsidRDefault="00826DD5" w:rsidP="00C77930">
            <w:pPr>
              <w:pStyle w:val="TAC"/>
              <w:rPr>
                <w:ins w:id="464" w:author="Huawei" w:date="2024-12-30T17:13:00Z"/>
                <w:rFonts w:eastAsia="PMingLiU" w:cs="Arial"/>
                <w:lang w:val="en-US"/>
              </w:rPr>
            </w:pPr>
            <w:ins w:id="465" w:author="Huawei" w:date="2024-12-30T17:13: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2ACC688" w14:textId="77777777" w:rsidR="00826DD5" w:rsidRPr="007C02E6" w:rsidRDefault="00826DD5" w:rsidP="00C77930">
            <w:pPr>
              <w:pStyle w:val="TAC"/>
              <w:rPr>
                <w:ins w:id="466" w:author="Huawei" w:date="2024-12-30T17:13:00Z"/>
                <w:rFonts w:eastAsia="PMingLiU" w:cs="Arial"/>
                <w:lang w:val="en-US"/>
              </w:rPr>
            </w:pPr>
            <w:ins w:id="467" w:author="Huawei" w:date="2024-12-30T17:1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94935E8" w14:textId="77777777" w:rsidR="00826DD5" w:rsidRPr="007C02E6" w:rsidRDefault="00826DD5" w:rsidP="00C77930">
            <w:pPr>
              <w:pStyle w:val="TAC"/>
              <w:rPr>
                <w:ins w:id="468" w:author="Huawei" w:date="2024-12-30T17:13:00Z"/>
                <w:rFonts w:eastAsia="PMingLiU" w:cs="Arial"/>
                <w:lang w:val="en-US"/>
              </w:rPr>
            </w:pPr>
            <w:ins w:id="469" w:author="Huawei" w:date="2024-12-30T17: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r>
      <w:tr w:rsidR="00826DD5" w:rsidRPr="007C02E6" w14:paraId="43B59384" w14:textId="77777777" w:rsidTr="00C77930">
        <w:trPr>
          <w:trHeight w:val="187"/>
          <w:ins w:id="47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659DD" w14:textId="77777777" w:rsidR="00826DD5" w:rsidRPr="007C02E6" w:rsidRDefault="00826DD5" w:rsidP="00C77930">
            <w:pPr>
              <w:pStyle w:val="TAC"/>
              <w:rPr>
                <w:ins w:id="471" w:author="Huawei" w:date="2024-12-30T17:13:00Z"/>
                <w:rFonts w:eastAsia="PMingLiU" w:cs="Arial"/>
                <w:lang w:val="en-US"/>
              </w:rPr>
            </w:pPr>
            <w:ins w:id="472"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2341A" w14:textId="6D72186D" w:rsidR="00826DD5" w:rsidRPr="007C02E6" w:rsidRDefault="00826DD5" w:rsidP="00C77930">
            <w:pPr>
              <w:pStyle w:val="TAC"/>
              <w:rPr>
                <w:ins w:id="473" w:author="Huawei" w:date="2024-12-30T17:13:00Z"/>
                <w:rFonts w:eastAsia="PMingLiU" w:cs="Arial"/>
                <w:lang w:eastAsia="ja-JP"/>
              </w:rPr>
            </w:pPr>
            <w:ins w:id="474" w:author="Huawei" w:date="2024-12-30T17:13:00Z">
              <w:r>
                <w:rPr>
                  <w:rFonts w:eastAsia="PMingLiU" w:cs="Arial"/>
                  <w:lang w:val="en-US"/>
                </w:rPr>
                <w:t>8</w:t>
              </w:r>
            </w:ins>
            <w:ins w:id="475" w:author="Huawei" w:date="2024-12-30T17:17:00Z">
              <w:r>
                <w:rPr>
                  <w:rFonts w:eastAsia="PMingLiU" w:cs="Arial"/>
                  <w:lang w:val="en-US"/>
                </w:rPr>
                <w:t>897</w:t>
              </w:r>
            </w:ins>
            <w:ins w:id="47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77" w:author="Huawei" w:date="2024-12-30T17:17:00Z">
              <w:r>
                <w:rPr>
                  <w:rFonts w:eastAsia="PMingLiU" w:cs="Arial"/>
                  <w:lang w:val="en-US"/>
                </w:rPr>
                <w:t>8452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5817D" w14:textId="74A9E5F0" w:rsidR="00826DD5" w:rsidRPr="007C02E6" w:rsidRDefault="00826DD5" w:rsidP="00C77930">
            <w:pPr>
              <w:pStyle w:val="TAC"/>
              <w:rPr>
                <w:ins w:id="478" w:author="Huawei" w:date="2024-12-30T17:13:00Z"/>
                <w:rFonts w:eastAsia="PMingLiU" w:cs="Arial"/>
                <w:lang w:eastAsia="ja-JP"/>
              </w:rPr>
            </w:pPr>
            <w:ins w:id="479" w:author="Huawei" w:date="2024-12-30T17:17:00Z">
              <w:r>
                <w:rPr>
                  <w:rFonts w:eastAsia="PMingLiU" w:cs="Arial"/>
                  <w:lang w:val="en-US"/>
                </w:rPr>
                <w:t>412</w:t>
              </w:r>
            </w:ins>
            <w:ins w:id="480"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481" w:author="Huawei" w:date="2024-12-30T17:17:00Z">
              <w:r>
                <w:rPr>
                  <w:rFonts w:eastAsia="PMingLiU" w:cs="Arial"/>
                  <w:lang w:val="en-US"/>
                </w:rPr>
                <w:t>692</w:t>
              </w:r>
            </w:ins>
          </w:p>
        </w:tc>
      </w:tr>
      <w:tr w:rsidR="00826DD5" w:rsidRPr="007C02E6" w14:paraId="5102B7FB" w14:textId="77777777" w:rsidTr="00C77930">
        <w:trPr>
          <w:trHeight w:val="187"/>
          <w:ins w:id="48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91994" w14:textId="77777777" w:rsidR="00826DD5" w:rsidRPr="007C02E6" w:rsidRDefault="00826DD5" w:rsidP="00C77930">
            <w:pPr>
              <w:pStyle w:val="TAC"/>
              <w:rPr>
                <w:ins w:id="483" w:author="Huawei" w:date="2024-12-30T17:13:00Z"/>
                <w:rFonts w:eastAsia="PMingLiU" w:cs="Arial"/>
                <w:lang w:val="en-US"/>
              </w:rPr>
            </w:pPr>
            <w:ins w:id="484"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70873" w14:textId="77777777" w:rsidR="00826DD5" w:rsidRPr="007C02E6" w:rsidRDefault="00826DD5" w:rsidP="00C77930">
            <w:pPr>
              <w:pStyle w:val="TAC"/>
              <w:rPr>
                <w:ins w:id="485" w:author="Huawei" w:date="2024-12-30T17:13:00Z"/>
                <w:rFonts w:eastAsia="PMingLiU" w:cs="Arial"/>
                <w:lang w:val="en-US"/>
              </w:rPr>
            </w:pPr>
            <w:ins w:id="486" w:author="Huawei" w:date="2024-12-30T17: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5BFAC5" w14:textId="77777777" w:rsidR="00826DD5" w:rsidRPr="007C02E6" w:rsidRDefault="00826DD5" w:rsidP="00C77930">
            <w:pPr>
              <w:pStyle w:val="TAC"/>
              <w:rPr>
                <w:ins w:id="487" w:author="Huawei" w:date="2024-12-30T17:13:00Z"/>
                <w:rFonts w:eastAsia="PMingLiU" w:cs="Arial"/>
                <w:lang w:val="en-US"/>
              </w:rPr>
            </w:pPr>
            <w:ins w:id="488" w:author="Huawei" w:date="2024-12-30T17: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B02CFC" w14:textId="77777777" w:rsidR="00826DD5" w:rsidRPr="007C02E6" w:rsidRDefault="00826DD5" w:rsidP="00C77930">
            <w:pPr>
              <w:pStyle w:val="TAC"/>
              <w:rPr>
                <w:ins w:id="489" w:author="Huawei" w:date="2024-12-30T17:13:00Z"/>
                <w:rFonts w:eastAsia="PMingLiU" w:cs="Arial"/>
                <w:lang w:val="en-US"/>
              </w:rPr>
            </w:pPr>
            <w:ins w:id="490" w:author="Huawei" w:date="2024-12-30T17: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BBA9C15" w14:textId="77777777" w:rsidR="00826DD5" w:rsidRPr="007C02E6" w:rsidRDefault="00826DD5" w:rsidP="00C77930">
            <w:pPr>
              <w:pStyle w:val="TAC"/>
              <w:rPr>
                <w:ins w:id="491" w:author="Huawei" w:date="2024-12-30T17:13:00Z"/>
                <w:rFonts w:eastAsia="PMingLiU" w:cs="Arial"/>
                <w:lang w:val="en-US"/>
              </w:rPr>
            </w:pPr>
            <w:ins w:id="492" w:author="Huawei" w:date="2024-12-30T17: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r>
      <w:tr w:rsidR="00826DD5" w:rsidRPr="007C02E6" w14:paraId="146C124B" w14:textId="77777777" w:rsidTr="00C77930">
        <w:trPr>
          <w:trHeight w:val="187"/>
          <w:ins w:id="49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F6AA" w14:textId="77777777" w:rsidR="00826DD5" w:rsidRPr="007C02E6" w:rsidRDefault="00826DD5" w:rsidP="00C77930">
            <w:pPr>
              <w:pStyle w:val="TAC"/>
              <w:rPr>
                <w:ins w:id="494" w:author="Huawei" w:date="2024-12-30T17:13:00Z"/>
                <w:rFonts w:eastAsia="PMingLiU" w:cs="Arial"/>
                <w:lang w:val="en-US"/>
              </w:rPr>
            </w:pPr>
            <w:ins w:id="495"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BD9D6" w14:textId="0E79C5F1" w:rsidR="00826DD5" w:rsidRPr="007C02E6" w:rsidRDefault="00826DD5" w:rsidP="00C77930">
            <w:pPr>
              <w:pStyle w:val="TAC"/>
              <w:rPr>
                <w:ins w:id="496" w:author="Huawei" w:date="2024-12-30T17:13:00Z"/>
                <w:rFonts w:eastAsia="PMingLiU" w:cs="Arial"/>
                <w:lang w:eastAsia="ja-JP"/>
              </w:rPr>
            </w:pPr>
            <w:ins w:id="497" w:author="Huawei" w:date="2024-12-30T17:13:00Z">
              <w:r>
                <w:rPr>
                  <w:rFonts w:eastAsia="PMingLiU" w:cs="Arial"/>
                  <w:lang w:val="en-US"/>
                </w:rPr>
                <w:t>5</w:t>
              </w:r>
            </w:ins>
            <w:ins w:id="498" w:author="Huawei" w:date="2024-12-30T17:17:00Z">
              <w:r>
                <w:rPr>
                  <w:rFonts w:eastAsia="PMingLiU" w:cs="Arial"/>
                  <w:lang w:val="en-US"/>
                </w:rPr>
                <w:t>404</w:t>
              </w:r>
            </w:ins>
            <w:ins w:id="499"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5</w:t>
              </w:r>
            </w:ins>
            <w:ins w:id="500" w:author="Huawei" w:date="2024-12-30T17:17:00Z">
              <w:r>
                <w:rPr>
                  <w:rFonts w:eastAsia="PMingLiU" w:cs="Arial"/>
                  <w:lang w:val="en-US"/>
                </w:rPr>
                <w:t>794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E0A6CF" w14:textId="25E4028D" w:rsidR="00826DD5" w:rsidRPr="007C02E6" w:rsidRDefault="00826DD5" w:rsidP="00C77930">
            <w:pPr>
              <w:pStyle w:val="TAC"/>
              <w:rPr>
                <w:ins w:id="501" w:author="Huawei" w:date="2024-12-30T17:13:00Z"/>
                <w:rFonts w:eastAsia="PMingLiU" w:cs="Arial"/>
                <w:lang w:eastAsia="ja-JP"/>
              </w:rPr>
            </w:pPr>
            <w:ins w:id="502" w:author="Huawei" w:date="2024-12-30T17:17:00Z">
              <w:r>
                <w:rPr>
                  <w:rFonts w:eastAsia="PMingLiU" w:cs="Arial"/>
                  <w:lang w:val="en-US"/>
                </w:rPr>
                <w:t>2356</w:t>
              </w:r>
            </w:ins>
            <w:ins w:id="503"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04" w:author="Huawei" w:date="2024-12-30T17:17:00Z">
              <w:r>
                <w:rPr>
                  <w:rFonts w:eastAsia="PMingLiU" w:cs="Arial"/>
                  <w:lang w:val="en-US"/>
                </w:rPr>
                <w:t>2691</w:t>
              </w:r>
            </w:ins>
          </w:p>
        </w:tc>
      </w:tr>
      <w:tr w:rsidR="00826DD5" w:rsidRPr="007C02E6" w14:paraId="493D9715" w14:textId="77777777" w:rsidTr="00C77930">
        <w:trPr>
          <w:trHeight w:val="187"/>
          <w:ins w:id="50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6787A" w14:textId="77777777" w:rsidR="00826DD5" w:rsidRPr="007C02E6" w:rsidRDefault="00826DD5" w:rsidP="00C77930">
            <w:pPr>
              <w:pStyle w:val="TAC"/>
              <w:rPr>
                <w:ins w:id="506" w:author="Huawei" w:date="2024-12-30T17:13:00Z"/>
                <w:rFonts w:eastAsia="PMingLiU" w:cs="Arial"/>
                <w:lang w:val="en-US"/>
              </w:rPr>
            </w:pPr>
            <w:ins w:id="507"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48A0C2" w14:textId="77777777" w:rsidR="00826DD5" w:rsidRPr="007C02E6" w:rsidRDefault="00826DD5" w:rsidP="00C77930">
            <w:pPr>
              <w:pStyle w:val="TAC"/>
              <w:rPr>
                <w:ins w:id="508" w:author="Huawei" w:date="2024-12-30T17:13:00Z"/>
                <w:rFonts w:eastAsia="PMingLiU" w:cs="Arial"/>
                <w:lang w:val="en-US"/>
              </w:rPr>
            </w:pPr>
            <w:ins w:id="509" w:author="Huawei" w:date="2024-12-30T17:13:00Z">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4C1469" w14:textId="77777777" w:rsidR="00826DD5" w:rsidRPr="007C02E6" w:rsidRDefault="00826DD5" w:rsidP="00C77930">
            <w:pPr>
              <w:pStyle w:val="TAC"/>
              <w:rPr>
                <w:ins w:id="510" w:author="Huawei" w:date="2024-12-30T17:13:00Z"/>
                <w:rFonts w:eastAsia="PMingLiU" w:cs="Arial"/>
                <w:lang w:val="en-US"/>
              </w:rPr>
            </w:pPr>
            <w:ins w:id="511" w:author="Huawei" w:date="2024-12-30T17:13:00Z">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B7C322" w14:textId="77777777" w:rsidR="00826DD5" w:rsidRPr="007C02E6" w:rsidRDefault="00826DD5" w:rsidP="00C77930">
            <w:pPr>
              <w:pStyle w:val="TAC"/>
              <w:rPr>
                <w:ins w:id="512" w:author="Huawei" w:date="2024-12-30T17:13:00Z"/>
                <w:rFonts w:eastAsia="PMingLiU" w:cs="Arial"/>
                <w:lang w:val="en-US"/>
              </w:rPr>
            </w:pPr>
            <w:ins w:id="513" w:author="Huawei" w:date="2024-12-30T17:13:00Z">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6C5B1A9" w14:textId="77777777" w:rsidR="00826DD5" w:rsidRPr="007C02E6" w:rsidRDefault="00826DD5" w:rsidP="00C77930">
            <w:pPr>
              <w:pStyle w:val="TAC"/>
              <w:rPr>
                <w:ins w:id="514" w:author="Huawei" w:date="2024-12-30T17:13:00Z"/>
                <w:rFonts w:eastAsia="PMingLiU" w:cs="Arial"/>
                <w:lang w:val="en-US"/>
              </w:rPr>
            </w:pPr>
            <w:ins w:id="515" w:author="Huawei" w:date="2024-12-30T17:13:00Z">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ins>
          </w:p>
        </w:tc>
      </w:tr>
      <w:tr w:rsidR="00826DD5" w:rsidRPr="007C02E6" w14:paraId="251722D3" w14:textId="77777777" w:rsidTr="00C77930">
        <w:trPr>
          <w:trHeight w:val="187"/>
          <w:ins w:id="51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9CFAD" w14:textId="77777777" w:rsidR="00826DD5" w:rsidRPr="007C02E6" w:rsidRDefault="00826DD5" w:rsidP="00C77930">
            <w:pPr>
              <w:pStyle w:val="TAC"/>
              <w:rPr>
                <w:ins w:id="517" w:author="Huawei" w:date="2024-12-30T17:13:00Z"/>
                <w:rFonts w:eastAsia="PMingLiU" w:cs="Arial"/>
                <w:lang w:val="en-US"/>
              </w:rPr>
            </w:pPr>
            <w:ins w:id="518"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0111E3" w14:textId="3CAE46F4" w:rsidR="00826DD5" w:rsidRPr="007C02E6" w:rsidRDefault="00826DD5" w:rsidP="00C77930">
            <w:pPr>
              <w:pStyle w:val="TAC"/>
              <w:rPr>
                <w:ins w:id="519" w:author="Huawei" w:date="2024-12-30T17:13:00Z"/>
                <w:rFonts w:eastAsia="PMingLiU" w:cs="Arial"/>
                <w:lang w:eastAsia="ja-JP"/>
              </w:rPr>
            </w:pPr>
            <w:ins w:id="520" w:author="Huawei" w:date="2024-12-30T17:17:00Z">
              <w:r>
                <w:rPr>
                  <w:rFonts w:eastAsia="PMingLiU" w:cs="Arial"/>
                  <w:lang w:val="en-US"/>
                </w:rPr>
                <w:t>9903</w:t>
              </w:r>
            </w:ins>
            <w:ins w:id="521"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22" w:author="Huawei" w:date="2024-12-30T17:17:00Z">
              <w:r>
                <w:rPr>
                  <w:rFonts w:eastAsia="PMingLiU" w:cs="Arial"/>
                  <w:lang w:val="en-US"/>
                </w:rPr>
                <w:t>10348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81CD6" w14:textId="3A9B751A" w:rsidR="00826DD5" w:rsidRPr="007C02E6" w:rsidRDefault="00826DD5" w:rsidP="00C77930">
            <w:pPr>
              <w:pStyle w:val="TAC"/>
              <w:rPr>
                <w:ins w:id="523" w:author="Huawei" w:date="2024-12-30T17:13:00Z"/>
                <w:rFonts w:eastAsia="PMingLiU" w:cs="Arial"/>
                <w:lang w:eastAsia="ja-JP"/>
              </w:rPr>
            </w:pPr>
            <w:ins w:id="524" w:author="Huawei" w:date="2024-12-30T17:13:00Z">
              <w:r>
                <w:rPr>
                  <w:rFonts w:eastAsia="PMingLiU" w:cs="Arial"/>
                  <w:lang w:val="en-US"/>
                </w:rPr>
                <w:t>5</w:t>
              </w:r>
            </w:ins>
            <w:ins w:id="525" w:author="Huawei" w:date="2024-12-30T17:17:00Z">
              <w:r>
                <w:rPr>
                  <w:rFonts w:eastAsia="PMingLiU" w:cs="Arial"/>
                  <w:lang w:val="en-US"/>
                </w:rPr>
                <w:t>112</w:t>
              </w:r>
            </w:ins>
            <w:ins w:id="526"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27" w:author="Huawei" w:date="2024-12-30T17:17:00Z">
              <w:r>
                <w:rPr>
                  <w:rFonts w:eastAsia="PMingLiU" w:cs="Arial"/>
                  <w:lang w:val="en-US"/>
                </w:rPr>
                <w:t>5392</w:t>
              </w:r>
            </w:ins>
          </w:p>
        </w:tc>
      </w:tr>
      <w:tr w:rsidR="00826DD5" w:rsidRPr="007C02E6" w14:paraId="28D1DCD6" w14:textId="77777777" w:rsidTr="00C77930">
        <w:trPr>
          <w:trHeight w:val="187"/>
          <w:ins w:id="52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FAD68" w14:textId="77777777" w:rsidR="00826DD5" w:rsidRPr="007C02E6" w:rsidRDefault="00826DD5" w:rsidP="00C77930">
            <w:pPr>
              <w:pStyle w:val="TAC"/>
              <w:rPr>
                <w:ins w:id="529" w:author="Huawei" w:date="2024-12-30T17:13:00Z"/>
                <w:rFonts w:eastAsia="PMingLiU" w:cs="Arial"/>
                <w:lang w:val="en-US"/>
              </w:rPr>
            </w:pPr>
            <w:ins w:id="530"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CC1D77" w14:textId="77777777" w:rsidR="00826DD5" w:rsidRPr="007C02E6" w:rsidRDefault="00826DD5" w:rsidP="00C77930">
            <w:pPr>
              <w:pStyle w:val="TAC"/>
              <w:rPr>
                <w:ins w:id="531" w:author="Huawei" w:date="2024-12-30T17:13:00Z"/>
                <w:rFonts w:eastAsia="PMingLiU" w:cs="Arial"/>
                <w:lang w:val="en-US"/>
              </w:rPr>
            </w:pPr>
            <w:ins w:id="532" w:author="Huawei" w:date="2024-12-30T17:13:00Z">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49317EC" w14:textId="77777777" w:rsidR="00826DD5" w:rsidRPr="007C02E6" w:rsidRDefault="00826DD5" w:rsidP="00C77930">
            <w:pPr>
              <w:pStyle w:val="TAC"/>
              <w:rPr>
                <w:ins w:id="533" w:author="Huawei" w:date="2024-12-30T17:13:00Z"/>
                <w:rFonts w:eastAsia="PMingLiU" w:cs="Arial"/>
                <w:lang w:val="en-US"/>
              </w:rPr>
            </w:pPr>
            <w:ins w:id="534" w:author="Huawei" w:date="2024-12-30T17:13:00Z">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09B3B1" w14:textId="77777777" w:rsidR="00826DD5" w:rsidRPr="007C02E6" w:rsidRDefault="00826DD5" w:rsidP="00C77930">
            <w:pPr>
              <w:pStyle w:val="TAC"/>
              <w:rPr>
                <w:ins w:id="535" w:author="Huawei" w:date="2024-12-30T17:13:00Z"/>
                <w:rFonts w:eastAsia="PMingLiU" w:cs="Arial"/>
                <w:lang w:val="en-US"/>
              </w:rPr>
            </w:pPr>
            <w:ins w:id="536" w:author="Huawei" w:date="2024-12-30T17:13:00Z">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13F69FC" w14:textId="77777777" w:rsidR="00826DD5" w:rsidRPr="007C02E6" w:rsidRDefault="00826DD5" w:rsidP="00C77930">
            <w:pPr>
              <w:pStyle w:val="TAC"/>
              <w:rPr>
                <w:ins w:id="537" w:author="Huawei" w:date="2024-12-30T17:13:00Z"/>
                <w:rFonts w:eastAsia="PMingLiU" w:cs="Arial"/>
                <w:lang w:val="en-US"/>
              </w:rPr>
            </w:pPr>
            <w:ins w:id="538" w:author="Huawei" w:date="2024-12-30T17:13:00Z">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ins>
          </w:p>
        </w:tc>
      </w:tr>
      <w:tr w:rsidR="00826DD5" w:rsidRPr="007C02E6" w14:paraId="4272CFC7" w14:textId="77777777" w:rsidTr="00C77930">
        <w:trPr>
          <w:trHeight w:val="187"/>
          <w:ins w:id="53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1D3FD" w14:textId="77777777" w:rsidR="00826DD5" w:rsidRPr="007C02E6" w:rsidRDefault="00826DD5" w:rsidP="00C77930">
            <w:pPr>
              <w:pStyle w:val="TAC"/>
              <w:rPr>
                <w:ins w:id="540" w:author="Huawei" w:date="2024-12-30T17:13:00Z"/>
                <w:rFonts w:eastAsia="PMingLiU" w:cs="Arial"/>
                <w:lang w:val="en-US"/>
              </w:rPr>
            </w:pPr>
            <w:ins w:id="541"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4FE4702" w14:textId="62D9B87A" w:rsidR="00826DD5" w:rsidRPr="007C02E6" w:rsidRDefault="00826DD5" w:rsidP="00C77930">
            <w:pPr>
              <w:pStyle w:val="TAC"/>
              <w:rPr>
                <w:ins w:id="542" w:author="Huawei" w:date="2024-12-30T17:13:00Z"/>
                <w:rFonts w:eastAsia="PMingLiU" w:cs="Arial"/>
                <w:lang w:eastAsia="ja-JP"/>
              </w:rPr>
            </w:pPr>
            <w:ins w:id="543" w:author="Huawei" w:date="2024-12-30T17:13:00Z">
              <w:r>
                <w:rPr>
                  <w:rFonts w:eastAsia="PMingLiU" w:cs="Arial"/>
                  <w:lang w:val="en-US"/>
                </w:rPr>
                <w:t>8</w:t>
              </w:r>
            </w:ins>
            <w:ins w:id="544" w:author="Huawei" w:date="2024-12-30T17:17:00Z">
              <w:r>
                <w:rPr>
                  <w:rFonts w:eastAsia="PMingLiU" w:cs="Arial"/>
                  <w:lang w:val="en-US"/>
                </w:rPr>
                <w:t>306</w:t>
              </w:r>
            </w:ins>
            <w:ins w:id="545" w:author="Huawei" w:date="2024-12-30T17:13:00Z">
              <w:r>
                <w:rPr>
                  <w:rFonts w:eastAsia="PMingLiU" w:cs="Arial"/>
                  <w:lang w:val="en-US"/>
                </w:rPr>
                <w:t xml:space="preserve"> </w:t>
              </w:r>
              <w:r w:rsidRPr="007C02E6">
                <w:rPr>
                  <w:rFonts w:eastAsia="PMingLiU" w:cs="Arial"/>
                  <w:lang w:val="en-US"/>
                </w:rPr>
                <w:t>–</w:t>
              </w:r>
              <w:r>
                <w:rPr>
                  <w:rFonts w:eastAsia="PMingLiU" w:cs="Arial"/>
                  <w:lang w:val="en-US"/>
                </w:rPr>
                <w:t xml:space="preserve"> </w:t>
              </w:r>
            </w:ins>
            <w:ins w:id="546" w:author="Huawei" w:date="2024-12-30T17:18:00Z">
              <w:r>
                <w:rPr>
                  <w:rFonts w:eastAsia="PMingLiU" w:cs="Arial"/>
                  <w:lang w:val="en-US"/>
                </w:rPr>
                <w:t>8696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F6F71C" w14:textId="44A6052B" w:rsidR="00826DD5" w:rsidRPr="007C02E6" w:rsidRDefault="00826DD5" w:rsidP="00C77930">
            <w:pPr>
              <w:pStyle w:val="TAC"/>
              <w:rPr>
                <w:ins w:id="547" w:author="Huawei" w:date="2024-12-30T17:13:00Z"/>
                <w:rFonts w:eastAsia="PMingLiU" w:cs="Arial"/>
                <w:lang w:eastAsia="ja-JP"/>
              </w:rPr>
            </w:pPr>
            <w:ins w:id="548" w:author="Huawei" w:date="2024-12-30T17:18:00Z">
              <w:r>
                <w:rPr>
                  <w:rFonts w:eastAsia="PMingLiU" w:cs="Arial"/>
                  <w:lang w:val="en-US"/>
                </w:rPr>
                <w:t xml:space="preserve">6709 </w:t>
              </w:r>
            </w:ins>
            <w:ins w:id="549" w:author="Huawei" w:date="2024-12-30T17:13:00Z">
              <w:r w:rsidRPr="007C02E6">
                <w:rPr>
                  <w:rFonts w:eastAsia="PMingLiU" w:cs="Arial"/>
                  <w:lang w:val="en-US"/>
                </w:rPr>
                <w:t>–</w:t>
              </w:r>
              <w:r>
                <w:rPr>
                  <w:rFonts w:eastAsia="PMingLiU" w:cs="Arial"/>
                  <w:lang w:val="en-US"/>
                </w:rPr>
                <w:t xml:space="preserve"> 7</w:t>
              </w:r>
            </w:ins>
            <w:ins w:id="550" w:author="Huawei" w:date="2024-12-30T17:18:00Z">
              <w:r>
                <w:rPr>
                  <w:rFonts w:eastAsia="PMingLiU" w:cs="Arial"/>
                  <w:lang w:val="en-US"/>
                </w:rPr>
                <w:t>044</w:t>
              </w:r>
            </w:ins>
          </w:p>
        </w:tc>
      </w:tr>
    </w:tbl>
    <w:p w14:paraId="5BD2D9B5" w14:textId="77777777" w:rsidR="00826DD5" w:rsidRPr="00826DD5" w:rsidRDefault="00826DD5" w:rsidP="00ED7F14">
      <w:pPr>
        <w:rPr>
          <w:ins w:id="551" w:author="Huawei" w:date="2024-09-14T16:28:00Z"/>
          <w:rFonts w:eastAsia="PMingLiU"/>
          <w:lang w:eastAsia="zh-TW"/>
        </w:rPr>
      </w:pPr>
    </w:p>
    <w:p w14:paraId="2C4208AD" w14:textId="4668BB3C" w:rsidR="00ED7F14" w:rsidRDefault="00ED7F14" w:rsidP="00ED7F14">
      <w:pPr>
        <w:rPr>
          <w:ins w:id="552" w:author="Huawei_rev" w:date="2024-11-19T17:44:00Z"/>
          <w:lang w:eastAsia="x-none"/>
        </w:rPr>
      </w:pPr>
      <w:ins w:id="553" w:author="Huawei" w:date="2024-09-14T16:28:00Z">
        <w:r>
          <w:rPr>
            <w:lang w:eastAsia="ko-KR"/>
          </w:rPr>
          <w:t xml:space="preserve">Based on </w:t>
        </w:r>
      </w:ins>
      <w:ins w:id="554" w:author="Huawei" w:date="2024-12-30T17:23:00Z">
        <w:r w:rsidR="00310370">
          <w:rPr>
            <w:lang w:eastAsia="ko-KR"/>
          </w:rPr>
          <w:t xml:space="preserve">Table </w:t>
        </w:r>
      </w:ins>
      <w:ins w:id="555" w:author="Huawei" w:date="2025-01-26T16:02:00Z">
        <w:r w:rsidR="004174A3">
          <w:rPr>
            <w:lang w:eastAsia="ja-JP"/>
          </w:rPr>
          <w:t>7</w:t>
        </w:r>
      </w:ins>
      <w:ins w:id="556" w:author="Huawei" w:date="2024-12-30T17:23:00Z">
        <w:r w:rsidR="00310370">
          <w:rPr>
            <w:lang w:eastAsia="ja-JP"/>
          </w:rPr>
          <w:t>.x</w:t>
        </w:r>
        <w:r w:rsidR="00310370">
          <w:rPr>
            <w:lang w:eastAsia="ko-KR"/>
          </w:rPr>
          <w:t xml:space="preserve">.2-1 and </w:t>
        </w:r>
      </w:ins>
      <w:ins w:id="557" w:author="Huawei" w:date="2024-09-14T16:28:00Z">
        <w:r>
          <w:rPr>
            <w:lang w:eastAsia="ko-KR"/>
          </w:rPr>
          <w:t xml:space="preserve">Table </w:t>
        </w:r>
      </w:ins>
      <w:ins w:id="558" w:author="Huawei" w:date="2025-01-26T16:02:00Z">
        <w:r w:rsidR="004174A3">
          <w:rPr>
            <w:lang w:eastAsia="ja-JP"/>
          </w:rPr>
          <w:t>7</w:t>
        </w:r>
      </w:ins>
      <w:ins w:id="559" w:author="Huawei" w:date="2024-09-14T16:28:00Z">
        <w:r>
          <w:rPr>
            <w:lang w:eastAsia="ja-JP"/>
          </w:rPr>
          <w:t>.x</w:t>
        </w:r>
        <w:r>
          <w:rPr>
            <w:lang w:eastAsia="ko-KR"/>
          </w:rPr>
          <w:t>.2-</w:t>
        </w:r>
      </w:ins>
      <w:ins w:id="560" w:author="Huawei" w:date="2024-12-30T17:19:00Z">
        <w:r w:rsidR="00826DD5">
          <w:rPr>
            <w:lang w:eastAsia="ko-KR"/>
          </w:rPr>
          <w:t>2</w:t>
        </w:r>
      </w:ins>
      <w:ins w:id="561" w:author="Huawei" w:date="2024-09-14T16:28:00Z">
        <w:r>
          <w:rPr>
            <w:lang w:eastAsia="ja-JP"/>
          </w:rPr>
          <w:t xml:space="preserve">, </w:t>
        </w:r>
      </w:ins>
      <w:ins w:id="562" w:author="Huawei" w:date="2024-11-02T17:06:00Z">
        <w:r w:rsidR="004013EF">
          <w:rPr>
            <w:lang w:eastAsia="ja-JP"/>
          </w:rPr>
          <w:t xml:space="preserve">the </w:t>
        </w:r>
      </w:ins>
      <w:ins w:id="563" w:author="Huawei" w:date="2024-12-30T17:19:00Z">
        <w:r w:rsidR="00826DD5">
          <w:rPr>
            <w:lang w:eastAsia="ja-JP"/>
          </w:rPr>
          <w:t>3</w:t>
        </w:r>
        <w:r w:rsidR="00826DD5" w:rsidRPr="007107AD">
          <w:rPr>
            <w:vertAlign w:val="superscript"/>
            <w:lang w:eastAsia="ja-JP"/>
          </w:rPr>
          <w:t>rd</w:t>
        </w:r>
      </w:ins>
      <w:ins w:id="564" w:author="Huawei" w:date="2024-09-14T16:28:00Z">
        <w:r>
          <w:rPr>
            <w:lang w:eastAsia="ja-JP"/>
          </w:rPr>
          <w:t xml:space="preserve"> </w:t>
        </w:r>
        <w:r>
          <w:t>IMD</w:t>
        </w:r>
        <w:r>
          <w:rPr>
            <w:lang w:eastAsia="x-none"/>
          </w:rPr>
          <w:t xml:space="preserve"> </w:t>
        </w:r>
      </w:ins>
      <w:ins w:id="565" w:author="Huawei" w:date="2024-11-02T17:07:00Z">
        <w:r w:rsidR="004013EF">
          <w:rPr>
            <w:lang w:eastAsia="x-none"/>
          </w:rPr>
          <w:t xml:space="preserve">product of band </w:t>
        </w:r>
      </w:ins>
      <w:ins w:id="566" w:author="Huawei" w:date="2024-12-30T17:19:00Z">
        <w:r w:rsidR="00826DD5">
          <w:rPr>
            <w:lang w:eastAsia="x-none"/>
          </w:rPr>
          <w:t>2</w:t>
        </w:r>
      </w:ins>
      <w:ins w:id="567" w:author="Huawei" w:date="2024-11-02T17:07:00Z">
        <w:r w:rsidR="004013EF">
          <w:rPr>
            <w:lang w:eastAsia="x-none"/>
          </w:rPr>
          <w:t>8 and band n</w:t>
        </w:r>
      </w:ins>
      <w:ins w:id="568" w:author="Huawei" w:date="2024-12-30T17:19:00Z">
        <w:r w:rsidR="00826DD5">
          <w:rPr>
            <w:lang w:eastAsia="x-none"/>
          </w:rPr>
          <w:t>40</w:t>
        </w:r>
      </w:ins>
      <w:ins w:id="569" w:author="Huawei" w:date="2024-11-02T17:07:00Z">
        <w:r w:rsidR="004013EF">
          <w:rPr>
            <w:lang w:eastAsia="x-none"/>
          </w:rPr>
          <w:t xml:space="preserve"> </w:t>
        </w:r>
      </w:ins>
      <w:ins w:id="570" w:author="Huawei" w:date="2024-09-14T16:28:00Z">
        <w:r>
          <w:rPr>
            <w:lang w:eastAsia="x-none"/>
          </w:rPr>
          <w:t xml:space="preserve">may fall into Rx frequencies of band </w:t>
        </w:r>
      </w:ins>
      <w:ins w:id="571" w:author="Huawei" w:date="2025-01-26T16:08:00Z">
        <w:r w:rsidR="00651763">
          <w:rPr>
            <w:lang w:eastAsia="x-none"/>
          </w:rPr>
          <w:t xml:space="preserve">n77, and </w:t>
        </w:r>
        <w:r w:rsidR="00651763">
          <w:rPr>
            <w:lang w:eastAsia="ja-JP"/>
          </w:rPr>
          <w:t>the 3</w:t>
        </w:r>
        <w:r w:rsidR="00651763" w:rsidRPr="007107AD">
          <w:rPr>
            <w:vertAlign w:val="superscript"/>
            <w:lang w:eastAsia="ja-JP"/>
          </w:rPr>
          <w:t>rd</w:t>
        </w:r>
        <w:r w:rsidR="00651763">
          <w:rPr>
            <w:lang w:eastAsia="ja-JP"/>
          </w:rPr>
          <w:t xml:space="preserve"> </w:t>
        </w:r>
        <w:r w:rsidR="00651763">
          <w:t>IMD</w:t>
        </w:r>
        <w:r w:rsidR="00651763">
          <w:rPr>
            <w:lang w:eastAsia="x-none"/>
          </w:rPr>
          <w:t xml:space="preserve"> product of band 28 and band n77 may fall into Rx frequencies of band n28</w:t>
        </w:r>
      </w:ins>
      <w:ins w:id="572" w:author="Huawei" w:date="2024-09-14T16:28:00Z">
        <w:r>
          <w:rPr>
            <w:lang w:eastAsia="x-none"/>
          </w:rPr>
          <w:t>.</w:t>
        </w:r>
      </w:ins>
      <w:ins w:id="573" w:author="Huawei" w:date="2024-12-30T17:23:00Z">
        <w:r w:rsidR="00310370">
          <w:rPr>
            <w:lang w:eastAsia="x-none"/>
          </w:rPr>
          <w:t xml:space="preserve"> </w:t>
        </w:r>
      </w:ins>
    </w:p>
    <w:p w14:paraId="7C538D31" w14:textId="77777777" w:rsidR="00ED7F14" w:rsidRPr="00D033B2" w:rsidRDefault="00ED7F14" w:rsidP="00ED7F14">
      <w:pPr>
        <w:rPr>
          <w:ins w:id="574" w:author="Huawei" w:date="2024-09-14T16:28:00Z"/>
          <w:rFonts w:eastAsiaTheme="minorEastAsia"/>
        </w:rPr>
      </w:pPr>
    </w:p>
    <w:p w14:paraId="2C5C8F0E" w14:textId="21974E79" w:rsidR="00ED7F14" w:rsidRDefault="004174A3" w:rsidP="00ED7F14">
      <w:pPr>
        <w:pStyle w:val="3"/>
        <w:rPr>
          <w:ins w:id="575" w:author="Huawei" w:date="2024-09-14T16:28:00Z"/>
        </w:rPr>
      </w:pPr>
      <w:bookmarkStart w:id="576" w:name="_Toc175662971"/>
      <w:bookmarkStart w:id="577" w:name="_Toc512349568"/>
      <w:bookmarkStart w:id="578" w:name="_Toc507677790"/>
      <w:bookmarkStart w:id="579" w:name="_Toc500344917"/>
      <w:bookmarkStart w:id="580" w:name="_Toc495923664"/>
      <w:bookmarkStart w:id="581" w:name="_Toc494295564"/>
      <w:ins w:id="582" w:author="Huawei" w:date="2025-01-26T16:02:00Z">
        <w:r>
          <w:t>7</w:t>
        </w:r>
      </w:ins>
      <w:ins w:id="583" w:author="Huawei" w:date="2024-09-14T16:28:00Z">
        <w:r w:rsidR="00ED7F14">
          <w:t>.X.3</w:t>
        </w:r>
        <w:r w:rsidR="00ED7F14">
          <w:tab/>
          <w:t>∆TIB and ∆RIB values</w:t>
        </w:r>
        <w:bookmarkEnd w:id="576"/>
        <w:bookmarkEnd w:id="577"/>
        <w:bookmarkEnd w:id="578"/>
        <w:bookmarkEnd w:id="579"/>
        <w:bookmarkEnd w:id="580"/>
        <w:bookmarkEnd w:id="581"/>
      </w:ins>
    </w:p>
    <w:p w14:paraId="75E8E878" w14:textId="50148A34" w:rsidR="00ED7F14" w:rsidRDefault="00ED7F14" w:rsidP="00ED7F14">
      <w:pPr>
        <w:pStyle w:val="TH"/>
        <w:rPr>
          <w:ins w:id="584" w:author="Huawei" w:date="2024-09-14T16:28:00Z"/>
        </w:rPr>
      </w:pPr>
      <w:ins w:id="585" w:author="Huawei" w:date="2024-09-14T16:28:00Z">
        <w:r>
          <w:t xml:space="preserve">Table </w:t>
        </w:r>
      </w:ins>
      <w:ins w:id="586" w:author="Huawei" w:date="2025-01-26T16:02:00Z">
        <w:r w:rsidR="004174A3">
          <w:t>7</w:t>
        </w:r>
      </w:ins>
      <w:ins w:id="587" w:author="Huawei" w:date="2024-09-14T16:28:00Z">
        <w:r>
          <w:t>.X.3-1: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588"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589" w:author="Huawei" w:date="2024-09-14T16:28:00Z"/>
                <w:rFonts w:cs="Arial"/>
              </w:rPr>
            </w:pPr>
            <w:ins w:id="590"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591" w:author="Huawei" w:date="2024-09-14T16:28:00Z"/>
                <w:rFonts w:cs="Arial"/>
              </w:rPr>
            </w:pPr>
            <w:ins w:id="592" w:author="Huawei" w:date="2024-09-14T16:2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D7F14" w14:paraId="51B58E13" w14:textId="77777777" w:rsidTr="00A56AF9">
        <w:trPr>
          <w:trHeight w:val="187"/>
          <w:tblHeader/>
          <w:jc w:val="center"/>
          <w:ins w:id="593"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594"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595" w:author="Huawei" w:date="2024-09-14T16:28:00Z"/>
                <w:rFonts w:cs="Arial"/>
              </w:rPr>
            </w:pPr>
            <w:ins w:id="596" w:author="Huawei" w:date="2024-09-14T16:28:00Z">
              <w:r>
                <w:rPr>
                  <w:color w:val="000000" w:themeColor="text1"/>
                </w:rPr>
                <w:t>Component band in order of bands in configuration</w:t>
              </w:r>
              <w:r>
                <w:rPr>
                  <w:color w:val="000000" w:themeColor="text1"/>
                  <w:vertAlign w:val="superscript"/>
                </w:rPr>
                <w:t>**</w:t>
              </w:r>
            </w:ins>
          </w:p>
        </w:tc>
      </w:tr>
      <w:tr w:rsidR="00A56AF9" w14:paraId="6AD981C8" w14:textId="77777777" w:rsidTr="00F55657">
        <w:trPr>
          <w:trHeight w:val="187"/>
          <w:jc w:val="center"/>
          <w:ins w:id="597"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60122065" w:rsidR="00A56AF9" w:rsidRDefault="00A56AF9" w:rsidP="00A56AF9">
            <w:pPr>
              <w:pStyle w:val="TAL"/>
              <w:jc w:val="center"/>
              <w:rPr>
                <w:ins w:id="598" w:author="Huawei" w:date="2024-09-14T16:28:00Z"/>
                <w:rFonts w:eastAsia="MS Mincho"/>
              </w:rPr>
            </w:pPr>
            <w:ins w:id="599" w:author="Huawei" w:date="2025-01-26T16:08:00Z">
              <w:r w:rsidRPr="00651763">
                <w:t>DC_28_n40-n77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2BE61B08" w:rsidR="00A56AF9" w:rsidRDefault="00A56AF9" w:rsidP="00A56AF9">
            <w:pPr>
              <w:pStyle w:val="TAC"/>
              <w:rPr>
                <w:ins w:id="600" w:author="Huawei" w:date="2024-09-14T16:28:00Z"/>
                <w:rFonts w:eastAsiaTheme="minorEastAsia"/>
                <w:lang w:eastAsia="zh-CN"/>
              </w:rPr>
            </w:pPr>
            <w:ins w:id="601" w:author="Huawei" w:date="2025-01-26T16:11:00Z">
              <w:r w:rsidRPr="001D0283">
                <w:rPr>
                  <w:rFonts w:eastAsiaTheme="minorEastAsia"/>
                  <w:color w:val="000000"/>
                  <w:lang w:eastAsia="zh-CN"/>
                </w:rPr>
                <w:t>0</w:t>
              </w:r>
              <w:r w:rsidRPr="001D0283">
                <w:rPr>
                  <w:rFonts w:eastAsiaTheme="minorEastAsia" w:hint="eastAsia"/>
                  <w:color w:val="000000"/>
                  <w:lang w:eastAsia="zh-CN"/>
                </w:rPr>
                <w:t>.</w:t>
              </w:r>
              <w:r w:rsidRPr="001D0283">
                <w:rPr>
                  <w:rFonts w:eastAsiaTheme="minorEastAsia"/>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4AD2E1F2" w:rsidR="00A56AF9" w:rsidRDefault="00A56AF9" w:rsidP="00A56AF9">
            <w:pPr>
              <w:pStyle w:val="TAC"/>
              <w:rPr>
                <w:ins w:id="602" w:author="Huawei" w:date="2024-09-14T16:28:00Z"/>
                <w:lang w:eastAsia="zh-CN"/>
              </w:rPr>
            </w:pPr>
            <w:ins w:id="603" w:author="Huawei" w:date="2025-01-26T16:11:00Z">
              <w:r w:rsidRPr="001D0283">
                <w:rPr>
                  <w:rFonts w:eastAsiaTheme="minorEastAsia" w:cs="Arial" w:hint="eastAsia"/>
                  <w:szCs w:val="18"/>
                  <w:lang w:eastAsia="zh-CN"/>
                </w:rPr>
                <w:t>0</w:t>
              </w:r>
              <w:r w:rsidRPr="001D0283">
                <w:rPr>
                  <w:rFonts w:eastAsiaTheme="minorEastAsia"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157A8A3A" w:rsidR="00A56AF9" w:rsidRDefault="00A56AF9" w:rsidP="00A56AF9">
            <w:pPr>
              <w:pStyle w:val="TAC"/>
              <w:rPr>
                <w:ins w:id="604" w:author="Huawei" w:date="2024-09-14T16:28:00Z"/>
                <w:lang w:eastAsia="zh-CN"/>
              </w:rPr>
            </w:pPr>
            <w:ins w:id="605" w:author="Huawei" w:date="2025-01-26T16:11:00Z">
              <w:r w:rsidRPr="001D0283">
                <w:rPr>
                  <w:rFonts w:eastAsia="等线" w:cs="Arial" w:hint="eastAsia"/>
                  <w:szCs w:val="22"/>
                  <w:lang w:eastAsia="zh-CN"/>
                </w:rPr>
                <w:t>0</w:t>
              </w:r>
              <w:r w:rsidRPr="001D0283">
                <w:rPr>
                  <w:rFonts w:eastAsia="等线" w:cs="Arial"/>
                  <w:szCs w:val="22"/>
                  <w:lang w:eastAsia="zh-CN"/>
                </w:rPr>
                <w:t>.8</w:t>
              </w:r>
            </w:ins>
          </w:p>
        </w:tc>
      </w:tr>
      <w:tr w:rsidR="00ED7F14" w14:paraId="465696FF" w14:textId="77777777" w:rsidTr="00F55657">
        <w:trPr>
          <w:trHeight w:val="187"/>
          <w:jc w:val="center"/>
          <w:ins w:id="606"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607" w:author="Huawei" w:date="2024-09-14T16:28:00Z"/>
                <w:rFonts w:cs="Arial"/>
              </w:rPr>
            </w:pPr>
            <w:ins w:id="608"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18C16E2" w14:textId="77777777" w:rsidR="00ED7F14" w:rsidRDefault="00ED7F14" w:rsidP="00F55657">
            <w:pPr>
              <w:keepNext/>
              <w:keepLines/>
              <w:spacing w:after="0"/>
              <w:ind w:left="851" w:hanging="851"/>
              <w:rPr>
                <w:ins w:id="609" w:author="Huawei" w:date="2024-09-14T16:28:00Z"/>
              </w:rPr>
            </w:pPr>
            <w:ins w:id="610"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611" w:author="Huawei" w:date="2024-09-14T16:28:00Z"/>
          <w:rFonts w:eastAsiaTheme="minorEastAsia"/>
          <w:lang w:val="en-US" w:eastAsia="zh-CN"/>
        </w:rPr>
      </w:pPr>
    </w:p>
    <w:p w14:paraId="20727F41" w14:textId="3D9698E5" w:rsidR="00ED7F14" w:rsidRDefault="00ED7F14" w:rsidP="00ED7F14">
      <w:pPr>
        <w:pStyle w:val="TH"/>
        <w:rPr>
          <w:ins w:id="612" w:author="Huawei" w:date="2024-09-14T16:28:00Z"/>
          <w:lang w:val="en-GB"/>
        </w:rPr>
      </w:pPr>
      <w:ins w:id="613" w:author="Huawei" w:date="2024-09-14T16:28:00Z">
        <w:r>
          <w:t xml:space="preserve">Table </w:t>
        </w:r>
      </w:ins>
      <w:ins w:id="614" w:author="Huawei" w:date="2025-01-26T16:02:00Z">
        <w:r w:rsidR="004174A3">
          <w:t>7</w:t>
        </w:r>
      </w:ins>
      <w:ins w:id="615" w:author="Huawei" w:date="2024-09-14T16:28:00Z">
        <w:r>
          <w:t>.X.3-2: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616"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617" w:author="Huawei" w:date="2024-09-14T16:28:00Z"/>
                <w:rFonts w:ascii="Arial" w:hAnsi="Arial"/>
                <w:b/>
                <w:sz w:val="18"/>
              </w:rPr>
            </w:pPr>
            <w:ins w:id="618"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619" w:author="Huawei" w:date="2024-09-14T16:28:00Z"/>
                <w:color w:val="000000" w:themeColor="text1"/>
              </w:rPr>
            </w:pPr>
            <w:ins w:id="620" w:author="Huawei" w:date="2024-09-14T16:2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621"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622"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623" w:author="Huawei" w:date="2024-09-14T16:28:00Z"/>
                <w:color w:val="000000" w:themeColor="text1"/>
                <w:vertAlign w:val="superscript"/>
              </w:rPr>
            </w:pPr>
            <w:ins w:id="624"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625"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0EE07FB0" w:rsidR="00ED7F14" w:rsidRDefault="00651763" w:rsidP="00F55657">
            <w:pPr>
              <w:pStyle w:val="TAL"/>
              <w:jc w:val="center"/>
              <w:rPr>
                <w:ins w:id="626" w:author="Huawei" w:date="2024-09-14T16:28:00Z"/>
                <w:rFonts w:eastAsia="MS Mincho"/>
              </w:rPr>
            </w:pPr>
            <w:ins w:id="627" w:author="Huawei" w:date="2025-01-26T16:08:00Z">
              <w:r w:rsidRPr="00651763">
                <w:t>DC_28_n40-n77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330AB878" w:rsidR="00ED7F14" w:rsidRPr="00D033B2" w:rsidRDefault="00E22063" w:rsidP="00F55657">
            <w:pPr>
              <w:keepNext/>
              <w:keepLines/>
              <w:spacing w:after="0"/>
              <w:jc w:val="center"/>
              <w:rPr>
                <w:ins w:id="628" w:author="Huawei" w:date="2024-09-14T16:28:00Z"/>
                <w:rFonts w:ascii="Arial" w:eastAsiaTheme="minorEastAsia" w:hAnsi="Arial"/>
                <w:sz w:val="18"/>
                <w:lang w:eastAsia="zh-CN"/>
              </w:rPr>
            </w:pPr>
            <w:ins w:id="629" w:author="Huawei" w:date="2025-01-26T16:11:00Z">
              <w:r>
                <w:rPr>
                  <w:rFonts w:ascii="Arial" w:eastAsiaTheme="minorEastAsia"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4DF7CF95" w:rsidR="00ED7F14" w:rsidRDefault="00E22063" w:rsidP="00F55657">
            <w:pPr>
              <w:keepNext/>
              <w:keepLines/>
              <w:spacing w:after="0"/>
              <w:jc w:val="center"/>
              <w:rPr>
                <w:ins w:id="630" w:author="Huawei" w:date="2024-09-14T16:28:00Z"/>
                <w:rFonts w:ascii="Arial" w:eastAsiaTheme="minorEastAsia" w:hAnsi="Arial"/>
                <w:sz w:val="18"/>
                <w:lang w:eastAsia="zh-CN"/>
              </w:rPr>
            </w:pPr>
            <w:ins w:id="631" w:author="Huawei" w:date="2025-01-26T16:11:00Z">
              <w:r>
                <w:rPr>
                  <w:rFonts w:ascii="Arial" w:eastAsiaTheme="minorEastAsia"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3FF33945" w:rsidR="00ED7F14" w:rsidRPr="00D033B2" w:rsidRDefault="00E22063" w:rsidP="00F55657">
            <w:pPr>
              <w:keepNext/>
              <w:keepLines/>
              <w:spacing w:after="0"/>
              <w:jc w:val="center"/>
              <w:rPr>
                <w:ins w:id="632" w:author="Huawei" w:date="2024-09-14T16:28:00Z"/>
                <w:rFonts w:ascii="Arial" w:eastAsiaTheme="minorEastAsia" w:hAnsi="Arial"/>
                <w:sz w:val="18"/>
                <w:lang w:eastAsia="zh-CN"/>
              </w:rPr>
            </w:pPr>
            <w:ins w:id="633" w:author="Huawei" w:date="2025-01-26T16:11:00Z">
              <w:r w:rsidRPr="00E22063">
                <w:rPr>
                  <w:rFonts w:ascii="Arial" w:eastAsiaTheme="minorEastAsia" w:hAnsi="Arial"/>
                  <w:sz w:val="18"/>
                  <w:lang w:eastAsia="zh-CN"/>
                </w:rPr>
                <w:t>0.</w:t>
              </w:r>
              <w:r>
                <w:rPr>
                  <w:rFonts w:ascii="Arial" w:eastAsiaTheme="minorEastAsia" w:hAnsi="Arial"/>
                  <w:sz w:val="18"/>
                  <w:lang w:eastAsia="zh-CN"/>
                </w:rPr>
                <w:t>5</w:t>
              </w:r>
            </w:ins>
          </w:p>
        </w:tc>
      </w:tr>
      <w:tr w:rsidR="00ED7F14" w14:paraId="672C8650" w14:textId="77777777" w:rsidTr="00F55657">
        <w:trPr>
          <w:trHeight w:val="187"/>
          <w:jc w:val="center"/>
          <w:ins w:id="634"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635" w:author="Huawei" w:date="2024-09-14T16:28:00Z"/>
                <w:rFonts w:eastAsiaTheme="minorEastAsia"/>
                <w:lang w:val="en-GB"/>
              </w:rPr>
            </w:pPr>
            <w:ins w:id="636" w:author="Huawei" w:date="2024-09-14T16:28:00Z">
              <w:r>
                <w:t>NOTE *:</w:t>
              </w:r>
              <w:r>
                <w:tab/>
                <w:t>“-” denotes ΔRIB,c = 0.</w:t>
              </w:r>
            </w:ins>
          </w:p>
          <w:p w14:paraId="6DDA34E7" w14:textId="77777777" w:rsidR="00ED7F14" w:rsidRDefault="00ED7F14" w:rsidP="00F55657">
            <w:pPr>
              <w:pStyle w:val="TAN"/>
              <w:rPr>
                <w:ins w:id="637" w:author="Huawei" w:date="2024-09-14T16:28:00Z"/>
                <w:rFonts w:eastAsia="Malgun Gothic"/>
                <w:lang w:eastAsia="ko-KR"/>
              </w:rPr>
            </w:pPr>
            <w:ins w:id="638"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639" w:author="Huawei" w:date="2024-09-14T16:28:00Z"/>
          <w:rFonts w:eastAsiaTheme="minorEastAsia"/>
        </w:rPr>
      </w:pPr>
    </w:p>
    <w:p w14:paraId="0362A3F7" w14:textId="303BD44D" w:rsidR="00ED7F14" w:rsidRDefault="004174A3" w:rsidP="00ED7F14">
      <w:pPr>
        <w:pStyle w:val="3"/>
        <w:rPr>
          <w:ins w:id="640" w:author="Huawei" w:date="2024-09-14T16:28:00Z"/>
        </w:rPr>
      </w:pPr>
      <w:bookmarkStart w:id="641" w:name="_Toc175662972"/>
      <w:ins w:id="642" w:author="Huawei" w:date="2025-01-26T16:02:00Z">
        <w:r>
          <w:t>7</w:t>
        </w:r>
      </w:ins>
      <w:ins w:id="643" w:author="Huawei" w:date="2024-09-14T16:28:00Z">
        <w:r w:rsidR="00ED7F14">
          <w:t>.X.4</w:t>
        </w:r>
        <w:r w:rsidR="00ED7F14">
          <w:tab/>
          <w:t>Analysis of MSD requirements</w:t>
        </w:r>
        <w:bookmarkEnd w:id="641"/>
      </w:ins>
    </w:p>
    <w:p w14:paraId="0742D0B0" w14:textId="108E07FA" w:rsidR="00061690" w:rsidRPr="00A124BB" w:rsidRDefault="00061690" w:rsidP="00061690">
      <w:pPr>
        <w:rPr>
          <w:ins w:id="644" w:author="Huawei" w:date="2024-11-02T17:08:00Z"/>
        </w:rPr>
      </w:pPr>
      <w:ins w:id="645" w:author="Huawei" w:date="2024-11-02T17:08:00Z">
        <w:r w:rsidRPr="00A124BB">
          <w:t xml:space="preserve">Table </w:t>
        </w:r>
      </w:ins>
      <w:ins w:id="646" w:author="Huawei" w:date="2025-01-26T16:03:00Z">
        <w:r w:rsidR="004174A3">
          <w:t>7</w:t>
        </w:r>
      </w:ins>
      <w:ins w:id="647" w:author="Huawei" w:date="2024-11-02T17:08:00Z">
        <w:r>
          <w:t>.x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ins>
      <w:ins w:id="648" w:author="Huawei" w:date="2024-12-30T17:28:00Z">
        <w:r w:rsidR="007C0A99" w:rsidRPr="007C0A99">
          <w:t>IMD</w:t>
        </w:r>
      </w:ins>
      <w:ins w:id="649" w:author="Huawei" w:date="2025-01-26T16:09:00Z">
        <w:r w:rsidR="00651763">
          <w:t>3</w:t>
        </w:r>
      </w:ins>
      <w:ins w:id="650" w:author="Huawei" w:date="2024-12-30T17:28:00Z">
        <w:r w:rsidR="007C0A99" w:rsidRPr="007C0A99">
          <w:t xml:space="preserve"> product of band 28 and band n40 may fall into Rx frequencies of band </w:t>
        </w:r>
      </w:ins>
      <w:ins w:id="651" w:author="Huawei" w:date="2025-01-26T16:08:00Z">
        <w:r w:rsidR="00651763">
          <w:t>n</w:t>
        </w:r>
      </w:ins>
      <w:ins w:id="652" w:author="Huawei" w:date="2025-01-26T16:09:00Z">
        <w:r w:rsidR="00651763">
          <w:t xml:space="preserve">77, </w:t>
        </w:r>
        <w:r w:rsidR="00651763" w:rsidRPr="007C0A99">
          <w:t>IMD</w:t>
        </w:r>
        <w:r w:rsidR="00651763">
          <w:t>3</w:t>
        </w:r>
        <w:r w:rsidR="00651763" w:rsidRPr="007C0A99">
          <w:t xml:space="preserve"> product of band 28 and band n</w:t>
        </w:r>
        <w:r w:rsidR="00651763">
          <w:t>77</w:t>
        </w:r>
        <w:r w:rsidR="00651763" w:rsidRPr="007C0A99">
          <w:t xml:space="preserve"> may fall into Rx frequencies of band </w:t>
        </w:r>
        <w:r w:rsidR="00651763">
          <w:t>n28</w:t>
        </w:r>
      </w:ins>
      <w:ins w:id="653" w:author="Huawei" w:date="2024-11-02T17:08:00Z">
        <w:r w:rsidRPr="00A124BB">
          <w:rPr>
            <w:rFonts w:hint="eastAsia"/>
          </w:rPr>
          <w:t xml:space="preserve">. </w:t>
        </w:r>
        <w:r w:rsidRPr="00A124BB">
          <w:t xml:space="preserve">The MSD values for </w:t>
        </w:r>
      </w:ins>
      <w:ins w:id="654" w:author="Huawei" w:date="2024-12-30T17:28:00Z">
        <w:r w:rsidR="006E0AEF" w:rsidRPr="006E0AEF">
          <w:rPr>
            <w:rFonts w:cs="Arial"/>
            <w:szCs w:val="18"/>
            <w:lang w:eastAsia="ja-JP"/>
          </w:rPr>
          <w:t>CA_n28-n40</w:t>
        </w:r>
      </w:ins>
      <w:ins w:id="655" w:author="Huawei" w:date="2025-01-26T16:08:00Z">
        <w:r w:rsidR="00651763">
          <w:rPr>
            <w:rFonts w:cs="Arial"/>
            <w:szCs w:val="18"/>
            <w:lang w:eastAsia="ja-JP"/>
          </w:rPr>
          <w:t>-n77</w:t>
        </w:r>
      </w:ins>
      <w:ins w:id="656" w:author="Huawei" w:date="2024-11-02T17:08:00Z">
        <w:r w:rsidRPr="00A124BB">
          <w:rPr>
            <w:rFonts w:cs="Arial"/>
            <w:szCs w:val="18"/>
            <w:lang w:eastAsia="ja-JP"/>
          </w:rPr>
          <w:t xml:space="preserve"> </w:t>
        </w:r>
        <w:r w:rsidRPr="00A124BB">
          <w:t>are reused.</w:t>
        </w:r>
      </w:ins>
    </w:p>
    <w:p w14:paraId="7EA40E77" w14:textId="485426F1" w:rsidR="00061690" w:rsidRPr="00A124BB" w:rsidRDefault="00061690" w:rsidP="00061690">
      <w:pPr>
        <w:pStyle w:val="TH"/>
        <w:keepNext w:val="0"/>
        <w:keepLines w:val="0"/>
        <w:widowControl w:val="0"/>
        <w:rPr>
          <w:ins w:id="657" w:author="Huawei" w:date="2024-11-02T17:08:00Z"/>
          <w:rFonts w:cs="Arial"/>
        </w:rPr>
      </w:pPr>
      <w:ins w:id="658" w:author="Huawei" w:date="2024-11-02T17:08:00Z">
        <w:r w:rsidRPr="00A124BB">
          <w:rPr>
            <w:rFonts w:cs="Arial"/>
          </w:rPr>
          <w:t xml:space="preserve">Table </w:t>
        </w:r>
      </w:ins>
      <w:ins w:id="659" w:author="Huawei" w:date="2025-01-26T16:03:00Z">
        <w:r w:rsidR="004174A3">
          <w:rPr>
            <w:rFonts w:cs="Arial"/>
          </w:rPr>
          <w:t>7</w:t>
        </w:r>
      </w:ins>
      <w:ins w:id="660" w:author="Huawei" w:date="2024-11-02T17:08:00Z">
        <w:r>
          <w:rPr>
            <w:rFonts w:cs="Arial"/>
          </w:rPr>
          <w:t>.x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2"/>
        <w:gridCol w:w="1134"/>
        <w:gridCol w:w="1134"/>
        <w:gridCol w:w="850"/>
        <w:gridCol w:w="1276"/>
        <w:gridCol w:w="1033"/>
        <w:gridCol w:w="1057"/>
      </w:tblGrid>
      <w:tr w:rsidR="00061690" w:rsidRPr="00A124BB" w14:paraId="08E2C9C3" w14:textId="2E2D6564" w:rsidTr="003C6D25">
        <w:trPr>
          <w:trHeight w:val="187"/>
          <w:jc w:val="center"/>
          <w:ins w:id="661" w:author="Huawei" w:date="2024-11-02T17:08: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48CAFBDF" w:rsidR="00061690" w:rsidRPr="00A124BB" w:rsidRDefault="00061690" w:rsidP="003C6D25">
            <w:pPr>
              <w:pStyle w:val="TAH"/>
              <w:keepNext w:val="0"/>
              <w:keepLines w:val="0"/>
              <w:widowControl w:val="0"/>
              <w:rPr>
                <w:ins w:id="662" w:author="Huawei" w:date="2024-11-02T17:08:00Z"/>
              </w:rPr>
            </w:pPr>
            <w:bookmarkStart w:id="663" w:name="_Hlk190874471"/>
            <w:ins w:id="664" w:author="Huawei" w:date="2024-11-02T17:08:00Z">
              <w:r w:rsidRPr="00A124BB">
                <w:lastRenderedPageBreak/>
                <w:t>NR or E-UTRA Band / Channel bandwidth / NRB / MSD</w:t>
              </w:r>
            </w:ins>
          </w:p>
        </w:tc>
      </w:tr>
      <w:tr w:rsidR="00061690" w:rsidRPr="00A124BB" w14:paraId="39D48200" w14:textId="530621CF" w:rsidTr="007A1BA6">
        <w:trPr>
          <w:trHeight w:val="187"/>
          <w:jc w:val="center"/>
          <w:ins w:id="665" w:author="Huawei" w:date="2024-11-02T17:08:00Z"/>
        </w:trPr>
        <w:tc>
          <w:tcPr>
            <w:tcW w:w="1555" w:type="dxa"/>
            <w:tcBorders>
              <w:top w:val="single" w:sz="4" w:space="0" w:color="auto"/>
              <w:left w:val="single" w:sz="4" w:space="0" w:color="auto"/>
              <w:bottom w:val="single" w:sz="4" w:space="0" w:color="auto"/>
              <w:right w:val="single" w:sz="4" w:space="0" w:color="auto"/>
            </w:tcBorders>
          </w:tcPr>
          <w:p w14:paraId="7F630219" w14:textId="349CA024" w:rsidR="00061690" w:rsidRPr="00A124BB" w:rsidRDefault="00061690" w:rsidP="003C6D25">
            <w:pPr>
              <w:pStyle w:val="TAH"/>
              <w:keepNext w:val="0"/>
              <w:keepLines w:val="0"/>
              <w:widowControl w:val="0"/>
              <w:rPr>
                <w:ins w:id="666" w:author="Huawei" w:date="2024-11-02T17:08:00Z"/>
              </w:rPr>
            </w:pPr>
            <w:ins w:id="667" w:author="Huawei" w:date="2024-11-02T17:08:00Z">
              <w:r w:rsidRPr="00A124BB">
                <w:t>EN-DC Configuration</w:t>
              </w:r>
            </w:ins>
          </w:p>
        </w:tc>
        <w:tc>
          <w:tcPr>
            <w:tcW w:w="992" w:type="dxa"/>
            <w:tcBorders>
              <w:top w:val="single" w:sz="4" w:space="0" w:color="auto"/>
              <w:left w:val="single" w:sz="4" w:space="0" w:color="auto"/>
              <w:bottom w:val="single" w:sz="4" w:space="0" w:color="auto"/>
              <w:right w:val="single" w:sz="4" w:space="0" w:color="auto"/>
            </w:tcBorders>
          </w:tcPr>
          <w:p w14:paraId="14546522" w14:textId="760A3B75" w:rsidR="00061690" w:rsidRPr="00A124BB" w:rsidRDefault="00061690" w:rsidP="003C6D25">
            <w:pPr>
              <w:pStyle w:val="TAH"/>
              <w:keepNext w:val="0"/>
              <w:keepLines w:val="0"/>
              <w:widowControl w:val="0"/>
              <w:rPr>
                <w:ins w:id="668" w:author="Huawei" w:date="2024-11-02T17:08:00Z"/>
              </w:rPr>
            </w:pPr>
            <w:ins w:id="669" w:author="Huawei" w:date="2024-11-02T17:08:00Z">
              <w:r w:rsidRPr="00A124BB">
                <w:t>EUTRA / NR band</w:t>
              </w:r>
            </w:ins>
          </w:p>
        </w:tc>
        <w:tc>
          <w:tcPr>
            <w:tcW w:w="1134" w:type="dxa"/>
            <w:tcBorders>
              <w:top w:val="single" w:sz="4" w:space="0" w:color="auto"/>
              <w:left w:val="single" w:sz="4" w:space="0" w:color="auto"/>
              <w:bottom w:val="single" w:sz="4" w:space="0" w:color="auto"/>
              <w:right w:val="single" w:sz="4" w:space="0" w:color="auto"/>
            </w:tcBorders>
          </w:tcPr>
          <w:p w14:paraId="04B87A22" w14:textId="2887F986" w:rsidR="00061690" w:rsidRPr="00A124BB" w:rsidRDefault="00061690" w:rsidP="003C6D25">
            <w:pPr>
              <w:pStyle w:val="TAH"/>
              <w:keepNext w:val="0"/>
              <w:keepLines w:val="0"/>
              <w:widowControl w:val="0"/>
              <w:rPr>
                <w:ins w:id="670" w:author="Huawei" w:date="2024-11-02T17:08:00Z"/>
              </w:rPr>
            </w:pPr>
            <w:ins w:id="671" w:author="Huawei" w:date="2024-11-02T17:08:00Z">
              <w:r w:rsidRPr="00A124BB">
                <w:t>UL F</w:t>
              </w:r>
              <w:r w:rsidRPr="00A124BB">
                <w:rPr>
                  <w:vertAlign w:val="subscript"/>
                </w:rPr>
                <w:t>c</w:t>
              </w:r>
              <w:r w:rsidRPr="00A124BB">
                <w:t xml:space="preserve"> </w:t>
              </w:r>
              <w:r w:rsidRPr="00A124BB">
                <w:br/>
                <w:t>(MHz)</w:t>
              </w:r>
            </w:ins>
          </w:p>
        </w:tc>
        <w:tc>
          <w:tcPr>
            <w:tcW w:w="1134" w:type="dxa"/>
            <w:tcBorders>
              <w:top w:val="single" w:sz="4" w:space="0" w:color="auto"/>
              <w:left w:val="single" w:sz="4" w:space="0" w:color="auto"/>
              <w:bottom w:val="single" w:sz="4" w:space="0" w:color="auto"/>
              <w:right w:val="single" w:sz="4" w:space="0" w:color="auto"/>
            </w:tcBorders>
          </w:tcPr>
          <w:p w14:paraId="34322758" w14:textId="521D43DD" w:rsidR="00061690" w:rsidRPr="00A124BB" w:rsidRDefault="00061690" w:rsidP="003C6D25">
            <w:pPr>
              <w:pStyle w:val="TAH"/>
              <w:keepNext w:val="0"/>
              <w:keepLines w:val="0"/>
              <w:widowControl w:val="0"/>
              <w:rPr>
                <w:ins w:id="672" w:author="Huawei" w:date="2024-11-02T17:08:00Z"/>
              </w:rPr>
            </w:pPr>
            <w:ins w:id="673" w:author="Huawei" w:date="2024-11-02T17:08:00Z">
              <w:r w:rsidRPr="00A124BB">
                <w:t xml:space="preserve">UL/DL BW </w:t>
              </w:r>
              <w:r w:rsidRPr="00A124BB">
                <w:br/>
                <w:t>(MHz)</w:t>
              </w:r>
            </w:ins>
          </w:p>
        </w:tc>
        <w:tc>
          <w:tcPr>
            <w:tcW w:w="850" w:type="dxa"/>
            <w:tcBorders>
              <w:top w:val="single" w:sz="4" w:space="0" w:color="auto"/>
              <w:left w:val="single" w:sz="4" w:space="0" w:color="auto"/>
              <w:bottom w:val="single" w:sz="4" w:space="0" w:color="auto"/>
              <w:right w:val="single" w:sz="4" w:space="0" w:color="auto"/>
            </w:tcBorders>
          </w:tcPr>
          <w:p w14:paraId="031C2F44" w14:textId="5F895ED6" w:rsidR="00061690" w:rsidRPr="00A124BB" w:rsidRDefault="00061690" w:rsidP="003C6D25">
            <w:pPr>
              <w:pStyle w:val="TAH"/>
              <w:keepNext w:val="0"/>
              <w:keepLines w:val="0"/>
              <w:widowControl w:val="0"/>
              <w:rPr>
                <w:ins w:id="674" w:author="Huawei" w:date="2024-11-02T17:08:00Z"/>
              </w:rPr>
            </w:pPr>
            <w:ins w:id="675" w:author="Huawei" w:date="2024-11-02T17:08:00Z">
              <w:r w:rsidRPr="00A124BB">
                <w:t>UL</w:t>
              </w:r>
            </w:ins>
          </w:p>
          <w:p w14:paraId="6B4E0470" w14:textId="6ECD5AA2" w:rsidR="00061690" w:rsidRPr="00A124BB" w:rsidRDefault="00061690" w:rsidP="003C6D25">
            <w:pPr>
              <w:pStyle w:val="TAH"/>
              <w:keepNext w:val="0"/>
              <w:keepLines w:val="0"/>
              <w:widowControl w:val="0"/>
              <w:rPr>
                <w:ins w:id="676" w:author="Huawei" w:date="2024-11-02T17:08:00Z"/>
              </w:rPr>
            </w:pPr>
            <w:ins w:id="677" w:author="Huawei" w:date="2024-11-02T17:08:00Z">
              <w:r w:rsidRPr="00A124BB">
                <w:t>L</w:t>
              </w:r>
              <w:r w:rsidRPr="00A124BB">
                <w:rPr>
                  <w:vertAlign w:val="subscript"/>
                </w:rPr>
                <w:t>CRB</w:t>
              </w:r>
            </w:ins>
          </w:p>
        </w:tc>
        <w:tc>
          <w:tcPr>
            <w:tcW w:w="1276" w:type="dxa"/>
            <w:tcBorders>
              <w:top w:val="single" w:sz="4" w:space="0" w:color="auto"/>
              <w:left w:val="single" w:sz="4" w:space="0" w:color="auto"/>
              <w:bottom w:val="single" w:sz="4" w:space="0" w:color="auto"/>
              <w:right w:val="single" w:sz="4" w:space="0" w:color="auto"/>
            </w:tcBorders>
          </w:tcPr>
          <w:p w14:paraId="2B0D3A7F" w14:textId="52C42025" w:rsidR="00061690" w:rsidRPr="00A124BB" w:rsidRDefault="00061690" w:rsidP="003C6D25">
            <w:pPr>
              <w:pStyle w:val="TAH"/>
              <w:keepNext w:val="0"/>
              <w:keepLines w:val="0"/>
              <w:widowControl w:val="0"/>
              <w:rPr>
                <w:ins w:id="678" w:author="Huawei" w:date="2024-11-02T17:08:00Z"/>
              </w:rPr>
            </w:pPr>
            <w:ins w:id="679" w:author="Huawei" w:date="2024-11-02T17:08:00Z">
              <w:r w:rsidRPr="00A124BB">
                <w:t>DL F</w:t>
              </w:r>
              <w:r w:rsidRPr="00A124BB">
                <w:rPr>
                  <w:vertAlign w:val="subscript"/>
                </w:rPr>
                <w:t>c</w:t>
              </w:r>
              <w:r w:rsidRPr="00A124BB">
                <w:t xml:space="preserve"> (MHz)</w:t>
              </w:r>
            </w:ins>
          </w:p>
        </w:tc>
        <w:tc>
          <w:tcPr>
            <w:tcW w:w="1033" w:type="dxa"/>
            <w:tcBorders>
              <w:top w:val="single" w:sz="4" w:space="0" w:color="auto"/>
              <w:left w:val="single" w:sz="4" w:space="0" w:color="auto"/>
              <w:bottom w:val="single" w:sz="4" w:space="0" w:color="auto"/>
              <w:right w:val="single" w:sz="4" w:space="0" w:color="auto"/>
            </w:tcBorders>
          </w:tcPr>
          <w:p w14:paraId="3589E3A4" w14:textId="56BCE629" w:rsidR="00061690" w:rsidRPr="00A124BB" w:rsidRDefault="00061690" w:rsidP="003C6D25">
            <w:pPr>
              <w:pStyle w:val="TAH"/>
              <w:keepNext w:val="0"/>
              <w:keepLines w:val="0"/>
              <w:widowControl w:val="0"/>
              <w:rPr>
                <w:ins w:id="680" w:author="Huawei" w:date="2024-11-02T17:08:00Z"/>
              </w:rPr>
            </w:pPr>
            <w:ins w:id="681" w:author="Huawei" w:date="2024-11-02T17:0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6C2142A2" w:rsidR="00061690" w:rsidRPr="00A124BB" w:rsidRDefault="00061690" w:rsidP="003C6D25">
            <w:pPr>
              <w:pStyle w:val="TAH"/>
              <w:keepNext w:val="0"/>
              <w:keepLines w:val="0"/>
              <w:widowControl w:val="0"/>
              <w:rPr>
                <w:ins w:id="682" w:author="Huawei" w:date="2024-11-02T17:08:00Z"/>
              </w:rPr>
            </w:pPr>
            <w:ins w:id="683" w:author="Huawei" w:date="2024-11-02T17:08:00Z">
              <w:r w:rsidRPr="00A124BB">
                <w:t>IMD order</w:t>
              </w:r>
            </w:ins>
          </w:p>
        </w:tc>
      </w:tr>
      <w:tr w:rsidR="00E22063" w:rsidRPr="00A124BB" w14:paraId="73B3AF35" w14:textId="36364E8C" w:rsidTr="007A1BA6">
        <w:trPr>
          <w:trHeight w:val="187"/>
          <w:jc w:val="center"/>
          <w:ins w:id="684" w:author="Huawei" w:date="2024-11-02T17:08:00Z"/>
        </w:trPr>
        <w:tc>
          <w:tcPr>
            <w:tcW w:w="1555" w:type="dxa"/>
            <w:tcBorders>
              <w:top w:val="single" w:sz="4" w:space="0" w:color="auto"/>
              <w:left w:val="single" w:sz="4" w:space="0" w:color="auto"/>
              <w:bottom w:val="nil"/>
              <w:right w:val="single" w:sz="4" w:space="0" w:color="auto"/>
            </w:tcBorders>
            <w:shd w:val="clear" w:color="auto" w:fill="auto"/>
            <w:vAlign w:val="center"/>
          </w:tcPr>
          <w:p w14:paraId="288C0348" w14:textId="19086F90" w:rsidR="00E22063" w:rsidRPr="00A124BB" w:rsidRDefault="00E22063" w:rsidP="00E22063">
            <w:pPr>
              <w:pStyle w:val="TAC"/>
              <w:keepNext w:val="0"/>
              <w:keepLines w:val="0"/>
              <w:widowControl w:val="0"/>
              <w:rPr>
                <w:ins w:id="685" w:author="Huawei" w:date="2024-11-02T17:08:00Z"/>
                <w:lang w:eastAsia="zh-CN"/>
              </w:rPr>
            </w:pPr>
            <w:ins w:id="686" w:author="Huawei" w:date="2025-01-26T16:09:00Z">
              <w:r w:rsidRPr="00651763">
                <w:rPr>
                  <w:lang w:eastAsia="zh-CN"/>
                </w:rPr>
                <w:t>DC_28_n40-n77</w:t>
              </w:r>
            </w:ins>
          </w:p>
        </w:tc>
        <w:tc>
          <w:tcPr>
            <w:tcW w:w="992" w:type="dxa"/>
            <w:tcBorders>
              <w:top w:val="single" w:sz="4" w:space="0" w:color="auto"/>
              <w:left w:val="single" w:sz="4" w:space="0" w:color="auto"/>
              <w:right w:val="single" w:sz="4" w:space="0" w:color="auto"/>
            </w:tcBorders>
            <w:vAlign w:val="center"/>
          </w:tcPr>
          <w:p w14:paraId="1E66AD5C" w14:textId="737DFA30" w:rsidR="00E22063" w:rsidRPr="00A124BB" w:rsidRDefault="00E22063" w:rsidP="00E22063">
            <w:pPr>
              <w:pStyle w:val="TAC"/>
              <w:keepNext w:val="0"/>
              <w:keepLines w:val="0"/>
              <w:widowControl w:val="0"/>
              <w:rPr>
                <w:ins w:id="687" w:author="Huawei" w:date="2024-11-02T17:08:00Z"/>
                <w:lang w:eastAsia="zh-CN"/>
              </w:rPr>
            </w:pPr>
            <w:ins w:id="688" w:author="Huawei" w:date="2025-01-26T16:09:00Z">
              <w:del w:id="689" w:author="Huawei_rev" w:date="2025-02-17T14:55:00Z">
                <w:r w:rsidRPr="00F9519C" w:rsidDel="00883A2C">
                  <w:rPr>
                    <w:rFonts w:eastAsiaTheme="minorEastAsia" w:cs="Arial"/>
                    <w:color w:val="000000"/>
                    <w:szCs w:val="18"/>
                  </w:rPr>
                  <w:delText>n</w:delText>
                </w:r>
              </w:del>
              <w:r w:rsidRPr="00F9519C">
                <w:rPr>
                  <w:rFonts w:eastAsiaTheme="minorEastAsia" w:cs="Arial"/>
                  <w:color w:val="000000"/>
                  <w:szCs w:val="18"/>
                </w:rPr>
                <w:t>28</w:t>
              </w:r>
            </w:ins>
          </w:p>
        </w:tc>
        <w:tc>
          <w:tcPr>
            <w:tcW w:w="1134" w:type="dxa"/>
            <w:tcBorders>
              <w:top w:val="single" w:sz="4" w:space="0" w:color="auto"/>
              <w:left w:val="single" w:sz="4" w:space="0" w:color="auto"/>
              <w:right w:val="single" w:sz="4" w:space="0" w:color="auto"/>
            </w:tcBorders>
          </w:tcPr>
          <w:p w14:paraId="641571D8" w14:textId="243433CF" w:rsidR="00E22063" w:rsidRPr="00A124BB" w:rsidRDefault="00E22063" w:rsidP="00E22063">
            <w:pPr>
              <w:pStyle w:val="TAC"/>
              <w:keepNext w:val="0"/>
              <w:keepLines w:val="0"/>
              <w:widowControl w:val="0"/>
              <w:rPr>
                <w:ins w:id="690" w:author="Huawei" w:date="2024-11-02T17:08:00Z"/>
                <w:lang w:eastAsia="zh-CN"/>
              </w:rPr>
            </w:pPr>
            <w:ins w:id="691" w:author="Huawei" w:date="2025-01-26T16:09:00Z">
              <w:r w:rsidRPr="00F9519C">
                <w:rPr>
                  <w:rFonts w:eastAsiaTheme="minorEastAsia"/>
                  <w:lang w:eastAsia="zh-CN"/>
                </w:rPr>
                <w:t>708</w:t>
              </w:r>
            </w:ins>
          </w:p>
        </w:tc>
        <w:tc>
          <w:tcPr>
            <w:tcW w:w="1134" w:type="dxa"/>
            <w:tcBorders>
              <w:top w:val="single" w:sz="4" w:space="0" w:color="auto"/>
              <w:left w:val="single" w:sz="4" w:space="0" w:color="auto"/>
              <w:right w:val="single" w:sz="4" w:space="0" w:color="auto"/>
            </w:tcBorders>
          </w:tcPr>
          <w:p w14:paraId="25BD59FD" w14:textId="7F8D8CE1" w:rsidR="00E22063" w:rsidRPr="00A124BB" w:rsidRDefault="00E22063" w:rsidP="00E22063">
            <w:pPr>
              <w:pStyle w:val="TAC"/>
              <w:keepNext w:val="0"/>
              <w:keepLines w:val="0"/>
              <w:widowControl w:val="0"/>
              <w:rPr>
                <w:ins w:id="692" w:author="Huawei" w:date="2024-11-02T17:08:00Z"/>
                <w:lang w:eastAsia="zh-CN"/>
              </w:rPr>
            </w:pPr>
            <w:ins w:id="693" w:author="Huawei" w:date="2025-01-26T16:09:00Z">
              <w:r w:rsidRPr="00F9519C">
                <w:rPr>
                  <w:rFonts w:eastAsiaTheme="minorEastAsia"/>
                </w:rPr>
                <w:t>5</w:t>
              </w:r>
            </w:ins>
          </w:p>
        </w:tc>
        <w:tc>
          <w:tcPr>
            <w:tcW w:w="850" w:type="dxa"/>
            <w:tcBorders>
              <w:top w:val="single" w:sz="4" w:space="0" w:color="auto"/>
              <w:left w:val="single" w:sz="4" w:space="0" w:color="auto"/>
              <w:right w:val="single" w:sz="4" w:space="0" w:color="auto"/>
            </w:tcBorders>
          </w:tcPr>
          <w:p w14:paraId="6C3215AD" w14:textId="065C3B96" w:rsidR="00E22063" w:rsidRPr="00A124BB" w:rsidRDefault="00E22063" w:rsidP="00E22063">
            <w:pPr>
              <w:pStyle w:val="TAC"/>
              <w:keepNext w:val="0"/>
              <w:keepLines w:val="0"/>
              <w:widowControl w:val="0"/>
              <w:rPr>
                <w:ins w:id="694" w:author="Huawei" w:date="2024-11-02T17:08:00Z"/>
                <w:lang w:eastAsia="zh-CN"/>
              </w:rPr>
            </w:pPr>
            <w:ins w:id="695" w:author="Huawei" w:date="2025-01-26T16:09:00Z">
              <w:r w:rsidRPr="00F9519C">
                <w:rPr>
                  <w:rFonts w:eastAsiaTheme="minorEastAsia"/>
                </w:rPr>
                <w:t>25</w:t>
              </w:r>
            </w:ins>
          </w:p>
        </w:tc>
        <w:tc>
          <w:tcPr>
            <w:tcW w:w="1276" w:type="dxa"/>
            <w:tcBorders>
              <w:top w:val="single" w:sz="4" w:space="0" w:color="auto"/>
              <w:left w:val="single" w:sz="4" w:space="0" w:color="auto"/>
              <w:right w:val="single" w:sz="4" w:space="0" w:color="auto"/>
            </w:tcBorders>
          </w:tcPr>
          <w:p w14:paraId="587674B9" w14:textId="414AC3BE" w:rsidR="00E22063" w:rsidRPr="00A124BB" w:rsidRDefault="00E22063" w:rsidP="00E22063">
            <w:pPr>
              <w:pStyle w:val="TAC"/>
              <w:keepNext w:val="0"/>
              <w:keepLines w:val="0"/>
              <w:widowControl w:val="0"/>
              <w:rPr>
                <w:ins w:id="696" w:author="Huawei" w:date="2024-11-02T17:08:00Z"/>
                <w:lang w:eastAsia="zh-CN"/>
              </w:rPr>
            </w:pPr>
            <w:ins w:id="697" w:author="Huawei" w:date="2025-01-26T16:09:00Z">
              <w:del w:id="698" w:author="Huawei_rev" w:date="2025-02-13T10:59:00Z">
                <w:r w:rsidRPr="00F9519C" w:rsidDel="008D3827">
                  <w:rPr>
                    <w:rFonts w:eastAsiaTheme="minorEastAsia"/>
                  </w:rPr>
                  <w:delText>2120</w:delText>
                </w:r>
              </w:del>
            </w:ins>
            <w:ins w:id="699" w:author="Huawei_rev" w:date="2025-02-13T10:59:00Z">
              <w:r w:rsidR="008D3827">
                <w:rPr>
                  <w:rFonts w:eastAsiaTheme="minorEastAsia"/>
                </w:rPr>
                <w:t>7</w:t>
              </w:r>
            </w:ins>
            <w:ins w:id="700" w:author="Huawei_rev" w:date="2025-02-17T16:41:00Z">
              <w:r w:rsidR="0002432A">
                <w:rPr>
                  <w:rFonts w:eastAsiaTheme="minorEastAsia"/>
                </w:rPr>
                <w:t>6</w:t>
              </w:r>
            </w:ins>
            <w:ins w:id="701" w:author="Huawei_rev" w:date="2025-02-13T10:59:00Z">
              <w:r w:rsidR="008D3827">
                <w:rPr>
                  <w:rFonts w:eastAsiaTheme="minorEastAsia"/>
                </w:rPr>
                <w:t>3</w:t>
              </w:r>
            </w:ins>
          </w:p>
        </w:tc>
        <w:tc>
          <w:tcPr>
            <w:tcW w:w="1033" w:type="dxa"/>
            <w:tcBorders>
              <w:top w:val="single" w:sz="4" w:space="0" w:color="auto"/>
              <w:left w:val="single" w:sz="4" w:space="0" w:color="auto"/>
              <w:bottom w:val="single" w:sz="4" w:space="0" w:color="auto"/>
              <w:right w:val="single" w:sz="4" w:space="0" w:color="auto"/>
            </w:tcBorders>
          </w:tcPr>
          <w:p w14:paraId="5368C62E" w14:textId="7B9B2327" w:rsidR="00E22063" w:rsidRPr="00A124BB" w:rsidRDefault="00E22063" w:rsidP="00E22063">
            <w:pPr>
              <w:pStyle w:val="TAC"/>
              <w:keepNext w:val="0"/>
              <w:keepLines w:val="0"/>
              <w:widowControl w:val="0"/>
              <w:rPr>
                <w:ins w:id="702" w:author="Huawei" w:date="2024-11-02T17:08:00Z"/>
                <w:lang w:eastAsia="zh-CN"/>
              </w:rPr>
            </w:pPr>
            <w:ins w:id="703" w:author="Huawei" w:date="2025-01-26T16:09:00Z">
              <w:r w:rsidRPr="00F9519C">
                <w:rPr>
                  <w:rFonts w:eastAsiaTheme="minorEastAsia"/>
                </w:rPr>
                <w:t>N/A</w:t>
              </w:r>
            </w:ins>
          </w:p>
        </w:tc>
        <w:tc>
          <w:tcPr>
            <w:tcW w:w="1057" w:type="dxa"/>
            <w:tcBorders>
              <w:top w:val="single" w:sz="4" w:space="0" w:color="auto"/>
              <w:left w:val="single" w:sz="4" w:space="0" w:color="auto"/>
              <w:right w:val="single" w:sz="4" w:space="0" w:color="auto"/>
            </w:tcBorders>
          </w:tcPr>
          <w:p w14:paraId="7587BEE8" w14:textId="389EAC68" w:rsidR="00E22063" w:rsidRPr="00A124BB" w:rsidRDefault="00E22063" w:rsidP="00E22063">
            <w:pPr>
              <w:pStyle w:val="TAC"/>
              <w:keepNext w:val="0"/>
              <w:keepLines w:val="0"/>
              <w:widowControl w:val="0"/>
              <w:rPr>
                <w:ins w:id="704" w:author="Huawei" w:date="2024-11-02T17:08:00Z"/>
                <w:vertAlign w:val="superscript"/>
                <w:lang w:eastAsia="zh-CN"/>
              </w:rPr>
            </w:pPr>
            <w:ins w:id="705" w:author="Huawei" w:date="2025-01-26T16:09:00Z">
              <w:r w:rsidRPr="00F9519C">
                <w:rPr>
                  <w:rFonts w:eastAsiaTheme="minorEastAsia"/>
                  <w:lang w:eastAsia="ja-JP"/>
                </w:rPr>
                <w:t>N/A</w:t>
              </w:r>
            </w:ins>
          </w:p>
        </w:tc>
      </w:tr>
      <w:tr w:rsidR="00E22063" w:rsidRPr="00A124BB" w14:paraId="71C0F509" w14:textId="27440E08" w:rsidTr="007A1BA6">
        <w:trPr>
          <w:trHeight w:val="187"/>
          <w:jc w:val="center"/>
          <w:ins w:id="706" w:author="Huawei" w:date="2024-11-02T17:08:00Z"/>
        </w:trPr>
        <w:tc>
          <w:tcPr>
            <w:tcW w:w="1555" w:type="dxa"/>
            <w:tcBorders>
              <w:top w:val="nil"/>
              <w:left w:val="single" w:sz="4" w:space="0" w:color="auto"/>
              <w:bottom w:val="nil"/>
              <w:right w:val="single" w:sz="4" w:space="0" w:color="auto"/>
            </w:tcBorders>
            <w:shd w:val="clear" w:color="auto" w:fill="auto"/>
            <w:vAlign w:val="center"/>
          </w:tcPr>
          <w:p w14:paraId="4F5577DE" w14:textId="5C702FCB" w:rsidR="00E22063" w:rsidRPr="00A124BB" w:rsidRDefault="00E22063" w:rsidP="00E22063">
            <w:pPr>
              <w:pStyle w:val="TAC"/>
              <w:keepNext w:val="0"/>
              <w:keepLines w:val="0"/>
              <w:widowControl w:val="0"/>
              <w:rPr>
                <w:ins w:id="707" w:author="Huawei" w:date="2024-11-02T17:08:00Z"/>
                <w:lang w:eastAsia="zh-CN"/>
              </w:rPr>
            </w:pPr>
          </w:p>
        </w:tc>
        <w:tc>
          <w:tcPr>
            <w:tcW w:w="992" w:type="dxa"/>
            <w:tcBorders>
              <w:top w:val="single" w:sz="4" w:space="0" w:color="auto"/>
              <w:left w:val="single" w:sz="4" w:space="0" w:color="auto"/>
              <w:right w:val="single" w:sz="4" w:space="0" w:color="auto"/>
            </w:tcBorders>
            <w:vAlign w:val="center"/>
          </w:tcPr>
          <w:p w14:paraId="1CE463FB" w14:textId="3E50CDA2" w:rsidR="00E22063" w:rsidRPr="00A124BB" w:rsidRDefault="00E22063" w:rsidP="00E22063">
            <w:pPr>
              <w:pStyle w:val="TAC"/>
              <w:keepNext w:val="0"/>
              <w:keepLines w:val="0"/>
              <w:widowControl w:val="0"/>
              <w:rPr>
                <w:ins w:id="708" w:author="Huawei" w:date="2024-11-02T17:08:00Z"/>
                <w:lang w:eastAsia="zh-CN"/>
              </w:rPr>
            </w:pPr>
            <w:ins w:id="709" w:author="Huawei" w:date="2025-01-26T16:09:00Z">
              <w:r w:rsidRPr="00F9519C">
                <w:rPr>
                  <w:rFonts w:eastAsiaTheme="minorEastAsia" w:cs="Arial"/>
                  <w:color w:val="000000"/>
                  <w:szCs w:val="18"/>
                </w:rPr>
                <w:t>n40</w:t>
              </w:r>
            </w:ins>
          </w:p>
        </w:tc>
        <w:tc>
          <w:tcPr>
            <w:tcW w:w="1134" w:type="dxa"/>
            <w:tcBorders>
              <w:top w:val="single" w:sz="4" w:space="0" w:color="auto"/>
              <w:left w:val="single" w:sz="4" w:space="0" w:color="auto"/>
              <w:right w:val="single" w:sz="4" w:space="0" w:color="auto"/>
            </w:tcBorders>
          </w:tcPr>
          <w:p w14:paraId="00DC4FFB" w14:textId="043355B3" w:rsidR="00E22063" w:rsidRPr="00A124BB" w:rsidRDefault="00E22063" w:rsidP="00E22063">
            <w:pPr>
              <w:pStyle w:val="TAC"/>
              <w:keepNext w:val="0"/>
              <w:keepLines w:val="0"/>
              <w:widowControl w:val="0"/>
              <w:rPr>
                <w:ins w:id="710" w:author="Huawei" w:date="2024-11-02T17:08:00Z"/>
                <w:lang w:eastAsia="zh-CN"/>
              </w:rPr>
            </w:pPr>
            <w:ins w:id="711" w:author="Huawei" w:date="2025-01-26T16:09:00Z">
              <w:r w:rsidRPr="00F9519C">
                <w:rPr>
                  <w:rFonts w:eastAsiaTheme="minorEastAsia"/>
                  <w:lang w:eastAsia="zh-CN"/>
                </w:rPr>
                <w:t>2310</w:t>
              </w:r>
            </w:ins>
          </w:p>
        </w:tc>
        <w:tc>
          <w:tcPr>
            <w:tcW w:w="1134" w:type="dxa"/>
            <w:tcBorders>
              <w:top w:val="single" w:sz="4" w:space="0" w:color="auto"/>
              <w:left w:val="single" w:sz="4" w:space="0" w:color="auto"/>
              <w:right w:val="single" w:sz="4" w:space="0" w:color="auto"/>
            </w:tcBorders>
          </w:tcPr>
          <w:p w14:paraId="1EF501B7" w14:textId="0506C603" w:rsidR="00E22063" w:rsidRPr="00A124BB" w:rsidRDefault="00E22063" w:rsidP="00E22063">
            <w:pPr>
              <w:pStyle w:val="TAC"/>
              <w:keepNext w:val="0"/>
              <w:keepLines w:val="0"/>
              <w:widowControl w:val="0"/>
              <w:rPr>
                <w:ins w:id="712" w:author="Huawei" w:date="2024-11-02T17:08:00Z"/>
                <w:lang w:eastAsia="zh-CN"/>
              </w:rPr>
            </w:pPr>
            <w:ins w:id="713" w:author="Huawei" w:date="2025-01-26T16:09:00Z">
              <w:del w:id="714" w:author="Huawei_rev" w:date="2025-02-17T14:49:00Z">
                <w:r w:rsidRPr="00F9519C" w:rsidDel="00883A2C">
                  <w:rPr>
                    <w:rFonts w:eastAsiaTheme="minorEastAsia"/>
                  </w:rPr>
                  <w:delText>5</w:delText>
                </w:r>
              </w:del>
            </w:ins>
            <w:ins w:id="715" w:author="Huawei_rev" w:date="2025-02-17T14:49:00Z">
              <w:r w:rsidR="00883A2C">
                <w:rPr>
                  <w:rFonts w:eastAsiaTheme="minorEastAsia"/>
                </w:rPr>
                <w:t>10</w:t>
              </w:r>
            </w:ins>
          </w:p>
        </w:tc>
        <w:tc>
          <w:tcPr>
            <w:tcW w:w="850" w:type="dxa"/>
            <w:tcBorders>
              <w:top w:val="single" w:sz="4" w:space="0" w:color="auto"/>
              <w:left w:val="single" w:sz="4" w:space="0" w:color="auto"/>
              <w:right w:val="single" w:sz="4" w:space="0" w:color="auto"/>
            </w:tcBorders>
          </w:tcPr>
          <w:p w14:paraId="384F7F6E" w14:textId="134E5800" w:rsidR="00E22063" w:rsidRPr="00A124BB" w:rsidRDefault="00E22063" w:rsidP="00E22063">
            <w:pPr>
              <w:pStyle w:val="TAC"/>
              <w:keepNext w:val="0"/>
              <w:keepLines w:val="0"/>
              <w:widowControl w:val="0"/>
              <w:rPr>
                <w:ins w:id="716" w:author="Huawei" w:date="2024-11-02T17:08:00Z"/>
                <w:lang w:eastAsia="zh-CN"/>
              </w:rPr>
            </w:pPr>
            <w:ins w:id="717" w:author="Huawei" w:date="2025-01-26T16:09:00Z">
              <w:del w:id="718" w:author="Huawei_rev" w:date="2025-02-18T17:21:00Z">
                <w:r w:rsidRPr="00F9519C" w:rsidDel="0064257F">
                  <w:rPr>
                    <w:rFonts w:eastAsiaTheme="minorEastAsia"/>
                  </w:rPr>
                  <w:delText>25</w:delText>
                </w:r>
              </w:del>
            </w:ins>
            <w:ins w:id="719" w:author="Huawei_rev" w:date="2025-02-18T17:21:00Z">
              <w:r w:rsidR="0064257F">
                <w:rPr>
                  <w:rFonts w:eastAsiaTheme="minorEastAsia"/>
                </w:rPr>
                <w:t>50</w:t>
              </w:r>
            </w:ins>
          </w:p>
        </w:tc>
        <w:tc>
          <w:tcPr>
            <w:tcW w:w="1276" w:type="dxa"/>
            <w:tcBorders>
              <w:top w:val="single" w:sz="4" w:space="0" w:color="auto"/>
              <w:left w:val="single" w:sz="4" w:space="0" w:color="auto"/>
              <w:right w:val="single" w:sz="4" w:space="0" w:color="auto"/>
            </w:tcBorders>
          </w:tcPr>
          <w:p w14:paraId="5CD87BE8" w14:textId="12A767FA" w:rsidR="00E22063" w:rsidRPr="00A124BB" w:rsidRDefault="00E22063" w:rsidP="00E22063">
            <w:pPr>
              <w:pStyle w:val="TAC"/>
              <w:keepNext w:val="0"/>
              <w:keepLines w:val="0"/>
              <w:widowControl w:val="0"/>
              <w:rPr>
                <w:ins w:id="720" w:author="Huawei" w:date="2024-11-02T17:08:00Z"/>
                <w:lang w:eastAsia="zh-CN"/>
              </w:rPr>
            </w:pPr>
            <w:ins w:id="721" w:author="Huawei" w:date="2025-01-26T16:09:00Z">
              <w:r w:rsidRPr="00F9519C">
                <w:rPr>
                  <w:rFonts w:eastAsiaTheme="minorEastAsia"/>
                </w:rPr>
                <w:t>2310</w:t>
              </w:r>
            </w:ins>
          </w:p>
        </w:tc>
        <w:tc>
          <w:tcPr>
            <w:tcW w:w="1033" w:type="dxa"/>
            <w:tcBorders>
              <w:top w:val="single" w:sz="4" w:space="0" w:color="auto"/>
              <w:left w:val="single" w:sz="4" w:space="0" w:color="auto"/>
              <w:bottom w:val="single" w:sz="4" w:space="0" w:color="auto"/>
              <w:right w:val="single" w:sz="4" w:space="0" w:color="auto"/>
            </w:tcBorders>
          </w:tcPr>
          <w:p w14:paraId="78166CD0" w14:textId="06EB150C" w:rsidR="00E22063" w:rsidRPr="00A124BB" w:rsidRDefault="00E22063" w:rsidP="00E22063">
            <w:pPr>
              <w:pStyle w:val="TAC"/>
              <w:keepNext w:val="0"/>
              <w:keepLines w:val="0"/>
              <w:widowControl w:val="0"/>
              <w:rPr>
                <w:ins w:id="722" w:author="Huawei" w:date="2024-11-02T17:08:00Z"/>
                <w:lang w:eastAsia="zh-CN"/>
              </w:rPr>
            </w:pPr>
            <w:ins w:id="723" w:author="Huawei" w:date="2025-01-26T16:09:00Z">
              <w:r w:rsidRPr="00F9519C">
                <w:rPr>
                  <w:rFonts w:eastAsiaTheme="minorEastAsia"/>
                </w:rPr>
                <w:t>N/A</w:t>
              </w:r>
            </w:ins>
          </w:p>
        </w:tc>
        <w:tc>
          <w:tcPr>
            <w:tcW w:w="1057" w:type="dxa"/>
            <w:tcBorders>
              <w:top w:val="single" w:sz="4" w:space="0" w:color="auto"/>
              <w:left w:val="single" w:sz="4" w:space="0" w:color="auto"/>
              <w:right w:val="single" w:sz="4" w:space="0" w:color="auto"/>
            </w:tcBorders>
          </w:tcPr>
          <w:p w14:paraId="0F59593B" w14:textId="1A2DC851" w:rsidR="00E22063" w:rsidRPr="00A124BB" w:rsidRDefault="00E22063" w:rsidP="00E22063">
            <w:pPr>
              <w:pStyle w:val="TAC"/>
              <w:keepNext w:val="0"/>
              <w:keepLines w:val="0"/>
              <w:widowControl w:val="0"/>
              <w:rPr>
                <w:ins w:id="724" w:author="Huawei" w:date="2024-11-02T17:08:00Z"/>
                <w:lang w:eastAsia="zh-CN"/>
              </w:rPr>
            </w:pPr>
            <w:ins w:id="725" w:author="Huawei" w:date="2025-01-26T16:09:00Z">
              <w:r w:rsidRPr="00F9519C">
                <w:rPr>
                  <w:rFonts w:eastAsiaTheme="minorEastAsia"/>
                  <w:lang w:eastAsia="ja-JP"/>
                </w:rPr>
                <w:t>N/A</w:t>
              </w:r>
            </w:ins>
          </w:p>
        </w:tc>
      </w:tr>
      <w:tr w:rsidR="00E22063" w:rsidRPr="00A124BB" w14:paraId="1B66A968" w14:textId="0AA960C7" w:rsidTr="007A1BA6">
        <w:trPr>
          <w:trHeight w:val="187"/>
          <w:jc w:val="center"/>
          <w:ins w:id="726" w:author="Huawei" w:date="2024-11-02T17:08:00Z"/>
        </w:trPr>
        <w:tc>
          <w:tcPr>
            <w:tcW w:w="1555" w:type="dxa"/>
            <w:tcBorders>
              <w:top w:val="nil"/>
              <w:left w:val="single" w:sz="4" w:space="0" w:color="auto"/>
              <w:bottom w:val="nil"/>
              <w:right w:val="single" w:sz="4" w:space="0" w:color="auto"/>
            </w:tcBorders>
            <w:shd w:val="clear" w:color="auto" w:fill="auto"/>
            <w:vAlign w:val="center"/>
          </w:tcPr>
          <w:p w14:paraId="12855AD9" w14:textId="78DB04EC" w:rsidR="00E22063" w:rsidRPr="00A124BB" w:rsidRDefault="00E22063" w:rsidP="00E22063">
            <w:pPr>
              <w:pStyle w:val="TAC"/>
              <w:keepNext w:val="0"/>
              <w:keepLines w:val="0"/>
              <w:widowControl w:val="0"/>
              <w:rPr>
                <w:ins w:id="727" w:author="Huawei" w:date="2024-11-02T17:08:00Z"/>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FB04FC" w14:textId="70E3FB93" w:rsidR="00E22063" w:rsidRPr="00A124BB" w:rsidRDefault="00E22063" w:rsidP="000D7A32">
            <w:pPr>
              <w:pStyle w:val="TAC"/>
              <w:keepNext w:val="0"/>
              <w:keepLines w:val="0"/>
              <w:widowControl w:val="0"/>
              <w:rPr>
                <w:ins w:id="728" w:author="Huawei" w:date="2024-11-02T17:08:00Z"/>
                <w:lang w:eastAsia="zh-CN"/>
              </w:rPr>
            </w:pPr>
            <w:ins w:id="729" w:author="Huawei" w:date="2025-01-26T16:09:00Z">
              <w:r w:rsidRPr="00F9519C">
                <w:rPr>
                  <w:rFonts w:eastAsiaTheme="minorEastAsia" w:cs="Arial"/>
                  <w:color w:val="000000"/>
                  <w:szCs w:val="18"/>
                </w:rPr>
                <w:t>n77</w:t>
              </w:r>
            </w:ins>
          </w:p>
        </w:tc>
        <w:tc>
          <w:tcPr>
            <w:tcW w:w="1134" w:type="dxa"/>
            <w:tcBorders>
              <w:top w:val="single" w:sz="4" w:space="0" w:color="auto"/>
              <w:left w:val="single" w:sz="4" w:space="0" w:color="auto"/>
              <w:bottom w:val="single" w:sz="4" w:space="0" w:color="auto"/>
              <w:right w:val="single" w:sz="4" w:space="0" w:color="auto"/>
            </w:tcBorders>
            <w:vAlign w:val="center"/>
          </w:tcPr>
          <w:p w14:paraId="58FAFC54" w14:textId="5FEC4470" w:rsidR="00E22063" w:rsidRPr="00A124BB" w:rsidRDefault="00E22063" w:rsidP="000D7A32">
            <w:pPr>
              <w:pStyle w:val="TAC"/>
              <w:keepNext w:val="0"/>
              <w:keepLines w:val="0"/>
              <w:widowControl w:val="0"/>
              <w:rPr>
                <w:ins w:id="730" w:author="Huawei" w:date="2024-11-02T17:08:00Z"/>
                <w:lang w:eastAsia="zh-CN"/>
              </w:rPr>
            </w:pPr>
            <w:ins w:id="731" w:author="Huawei" w:date="2025-01-26T16:09:00Z">
              <w:r w:rsidRPr="00F9519C">
                <w:rPr>
                  <w:rFonts w:eastAsiaTheme="minorEastAsia" w:cs="Arial"/>
                  <w:color w:val="000000"/>
                  <w:szCs w:val="18"/>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FAF18FB" w14:textId="5624C506" w:rsidR="00E22063" w:rsidRPr="00A124BB" w:rsidRDefault="00E22063" w:rsidP="000D7A32">
            <w:pPr>
              <w:pStyle w:val="TAC"/>
              <w:keepNext w:val="0"/>
              <w:keepLines w:val="0"/>
              <w:widowControl w:val="0"/>
              <w:rPr>
                <w:ins w:id="732" w:author="Huawei" w:date="2024-11-02T17:08:00Z"/>
                <w:lang w:eastAsia="zh-CN"/>
              </w:rPr>
            </w:pPr>
            <w:ins w:id="733" w:author="Huawei" w:date="2025-01-26T16:09:00Z">
              <w:r w:rsidRPr="00F9519C">
                <w:rPr>
                  <w:rFonts w:eastAsiaTheme="minorEastAsia"/>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6B5E0F53" w14:textId="3E5D2D29" w:rsidR="00E22063" w:rsidRPr="00A124BB" w:rsidRDefault="00E22063" w:rsidP="000D7A32">
            <w:pPr>
              <w:pStyle w:val="TAC"/>
              <w:keepNext w:val="0"/>
              <w:keepLines w:val="0"/>
              <w:widowControl w:val="0"/>
              <w:rPr>
                <w:ins w:id="734" w:author="Huawei" w:date="2024-11-02T17:08:00Z"/>
                <w:lang w:eastAsia="zh-CN"/>
              </w:rPr>
            </w:pPr>
            <w:ins w:id="735" w:author="Huawei" w:date="2025-01-26T16:09:00Z">
              <w:r w:rsidRPr="00F9519C">
                <w:rPr>
                  <w:rFonts w:eastAsiaTheme="minorEastAsia"/>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127EE18F" w14:textId="252809E9" w:rsidR="00E22063" w:rsidRPr="00A124BB" w:rsidRDefault="00E22063" w:rsidP="000D7A32">
            <w:pPr>
              <w:pStyle w:val="TAC"/>
              <w:keepNext w:val="0"/>
              <w:keepLines w:val="0"/>
              <w:widowControl w:val="0"/>
              <w:rPr>
                <w:ins w:id="736" w:author="Huawei" w:date="2024-11-02T17:08:00Z"/>
                <w:lang w:eastAsia="zh-CN"/>
              </w:rPr>
            </w:pPr>
            <w:ins w:id="737" w:author="Huawei" w:date="2025-01-26T16:09:00Z">
              <w:del w:id="738" w:author="Huawei_rev" w:date="2025-02-14T14:42:00Z">
                <w:r w:rsidRPr="00F9519C" w:rsidDel="005B53FA">
                  <w:rPr>
                    <w:rFonts w:eastAsiaTheme="minorEastAsia"/>
                  </w:rPr>
                  <w:delText>3736</w:delText>
                </w:r>
              </w:del>
            </w:ins>
            <w:ins w:id="739" w:author="Huawei_rev" w:date="2025-02-14T14:42:00Z">
              <w:r w:rsidR="005B53FA">
                <w:rPr>
                  <w:rFonts w:eastAsiaTheme="minorEastAsia"/>
                </w:rPr>
                <w:t>3726</w:t>
              </w:r>
            </w:ins>
          </w:p>
        </w:tc>
        <w:tc>
          <w:tcPr>
            <w:tcW w:w="1033" w:type="dxa"/>
            <w:tcBorders>
              <w:top w:val="single" w:sz="4" w:space="0" w:color="auto"/>
              <w:left w:val="single" w:sz="4" w:space="0" w:color="auto"/>
              <w:bottom w:val="single" w:sz="4" w:space="0" w:color="auto"/>
              <w:right w:val="single" w:sz="4" w:space="0" w:color="auto"/>
            </w:tcBorders>
            <w:vAlign w:val="center"/>
          </w:tcPr>
          <w:p w14:paraId="289FEEE9" w14:textId="47C13796" w:rsidR="00E22063" w:rsidRPr="00A124BB" w:rsidRDefault="00E22063" w:rsidP="000D7A32">
            <w:pPr>
              <w:pStyle w:val="TAC"/>
              <w:keepNext w:val="0"/>
              <w:keepLines w:val="0"/>
              <w:widowControl w:val="0"/>
              <w:rPr>
                <w:ins w:id="740" w:author="Huawei" w:date="2024-11-02T17:08:00Z"/>
                <w:lang w:eastAsia="zh-CN"/>
              </w:rPr>
            </w:pPr>
            <w:ins w:id="741" w:author="Huawei" w:date="2025-01-26T16:09:00Z">
              <w:del w:id="742" w:author="Huawei_rev" w:date="2025-02-17T16:23:00Z">
                <w:r w:rsidRPr="00F9519C" w:rsidDel="0070265A">
                  <w:rPr>
                    <w:rFonts w:eastAsiaTheme="minorEastAsia"/>
                  </w:rPr>
                  <w:delText>16.0</w:delText>
                </w:r>
              </w:del>
            </w:ins>
            <w:ins w:id="743" w:author="Huawei_rev" w:date="2025-02-17T16:57:00Z">
              <w:r w:rsidR="00832F0C">
                <w:rPr>
                  <w:rFonts w:eastAsiaTheme="minorEastAsia"/>
                </w:rPr>
                <w:t>[</w:t>
              </w:r>
            </w:ins>
            <w:ins w:id="744" w:author="Huawei_rev" w:date="2025-02-17T16:23:00Z">
              <w:r w:rsidR="0070265A">
                <w:rPr>
                  <w:rFonts w:eastAsiaTheme="minorEastAsia"/>
                </w:rPr>
                <w:t>2</w:t>
              </w:r>
            </w:ins>
            <w:ins w:id="745" w:author="Huawei_rev" w:date="2025-02-19T21:19:00Z">
              <w:r w:rsidR="00957F5C">
                <w:rPr>
                  <w:rFonts w:eastAsiaTheme="minorEastAsia"/>
                </w:rPr>
                <w:t>6</w:t>
              </w:r>
            </w:ins>
            <w:ins w:id="746" w:author="Huawei_rev" w:date="2025-02-17T16:23:00Z">
              <w:r w:rsidR="0070265A">
                <w:rPr>
                  <w:rFonts w:eastAsiaTheme="minorEastAsia"/>
                </w:rPr>
                <w:t>.</w:t>
              </w:r>
            </w:ins>
            <w:ins w:id="747" w:author="Huawei_rev" w:date="2025-02-19T21:19:00Z">
              <w:r w:rsidR="00957F5C">
                <w:rPr>
                  <w:rFonts w:eastAsiaTheme="minorEastAsia"/>
                </w:rPr>
                <w:t>7</w:t>
              </w:r>
            </w:ins>
            <w:ins w:id="748" w:author="Huawei_rev" w:date="2025-02-17T16:57:00Z">
              <w:r w:rsidR="00832F0C">
                <w:rPr>
                  <w:rFonts w:eastAsiaTheme="minorEastAsia"/>
                </w:rPr>
                <w:t>]</w:t>
              </w:r>
            </w:ins>
          </w:p>
        </w:tc>
        <w:tc>
          <w:tcPr>
            <w:tcW w:w="1057" w:type="dxa"/>
            <w:tcBorders>
              <w:top w:val="single" w:sz="4" w:space="0" w:color="auto"/>
              <w:left w:val="single" w:sz="4" w:space="0" w:color="auto"/>
              <w:bottom w:val="single" w:sz="4" w:space="0" w:color="auto"/>
              <w:right w:val="single" w:sz="4" w:space="0" w:color="auto"/>
            </w:tcBorders>
            <w:vAlign w:val="center"/>
          </w:tcPr>
          <w:p w14:paraId="1A9D30D2" w14:textId="4367A2C0" w:rsidR="00E22063" w:rsidRPr="00A124BB" w:rsidRDefault="00E22063" w:rsidP="000D7A32">
            <w:pPr>
              <w:pStyle w:val="TAC"/>
              <w:keepNext w:val="0"/>
              <w:keepLines w:val="0"/>
              <w:widowControl w:val="0"/>
              <w:rPr>
                <w:ins w:id="749" w:author="Huawei" w:date="2024-11-02T17:08:00Z"/>
                <w:lang w:eastAsia="zh-CN"/>
              </w:rPr>
            </w:pPr>
            <w:ins w:id="750" w:author="Huawei" w:date="2025-01-26T16:09:00Z">
              <w:r w:rsidRPr="00F9519C">
                <w:rPr>
                  <w:rFonts w:eastAsiaTheme="minorEastAsia"/>
                  <w:lang w:eastAsia="ja-JP"/>
                </w:rPr>
                <w:t>IMD3</w:t>
              </w:r>
            </w:ins>
            <w:ins w:id="751" w:author="Huawei" w:date="2025-01-26T16:10:00Z">
              <w:r>
                <w:rPr>
                  <w:rFonts w:eastAsiaTheme="minorEastAsia"/>
                  <w:vertAlign w:val="superscript"/>
                  <w:lang w:eastAsia="ja-JP"/>
                </w:rPr>
                <w:t>1</w:t>
              </w:r>
            </w:ins>
          </w:p>
        </w:tc>
      </w:tr>
      <w:bookmarkEnd w:id="663"/>
      <w:tr w:rsidR="00E22063" w:rsidRPr="00A124BB" w14:paraId="7BF19CED" w14:textId="77777777" w:rsidTr="007A1BA6">
        <w:trPr>
          <w:trHeight w:val="187"/>
          <w:jc w:val="center"/>
          <w:ins w:id="752" w:author="Huawei" w:date="2025-01-26T16:09:00Z"/>
        </w:trPr>
        <w:tc>
          <w:tcPr>
            <w:tcW w:w="1555" w:type="dxa"/>
            <w:tcBorders>
              <w:top w:val="nil"/>
              <w:left w:val="single" w:sz="4" w:space="0" w:color="auto"/>
              <w:bottom w:val="nil"/>
              <w:right w:val="single" w:sz="4" w:space="0" w:color="auto"/>
            </w:tcBorders>
            <w:shd w:val="clear" w:color="auto" w:fill="auto"/>
            <w:vAlign w:val="center"/>
          </w:tcPr>
          <w:p w14:paraId="70B43856" w14:textId="77777777" w:rsidR="00E22063" w:rsidRPr="00A124BB" w:rsidRDefault="00E22063" w:rsidP="00E22063">
            <w:pPr>
              <w:pStyle w:val="TAC"/>
              <w:keepNext w:val="0"/>
              <w:keepLines w:val="0"/>
              <w:widowControl w:val="0"/>
              <w:rPr>
                <w:ins w:id="753" w:author="Huawei" w:date="2025-01-26T16:09:00Z"/>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E23F91" w14:textId="1173966F" w:rsidR="00E22063" w:rsidRPr="00D462F1" w:rsidRDefault="00E22063" w:rsidP="00E22063">
            <w:pPr>
              <w:pStyle w:val="TAC"/>
              <w:keepNext w:val="0"/>
              <w:keepLines w:val="0"/>
              <w:widowControl w:val="0"/>
              <w:rPr>
                <w:ins w:id="754" w:author="Huawei" w:date="2025-01-26T16:09:00Z"/>
              </w:rPr>
            </w:pPr>
            <w:ins w:id="755" w:author="Huawei" w:date="2025-01-26T16:09:00Z">
              <w:del w:id="756" w:author="Huawei_rev" w:date="2025-02-17T14:55:00Z">
                <w:r w:rsidRPr="00F9519C" w:rsidDel="00883A2C">
                  <w:rPr>
                    <w:rFonts w:eastAsiaTheme="minorEastAsia" w:cs="Arial"/>
                    <w:color w:val="000000"/>
                    <w:szCs w:val="18"/>
                  </w:rPr>
                  <w:delText>n</w:delText>
                </w:r>
              </w:del>
              <w:r w:rsidRPr="00F9519C">
                <w:rPr>
                  <w:rFonts w:eastAsiaTheme="minorEastAsia" w:cs="Arial"/>
                  <w:color w:val="000000"/>
                  <w:szCs w:val="18"/>
                </w:rPr>
                <w:t>28</w:t>
              </w:r>
            </w:ins>
          </w:p>
        </w:tc>
        <w:tc>
          <w:tcPr>
            <w:tcW w:w="1134" w:type="dxa"/>
            <w:tcBorders>
              <w:top w:val="single" w:sz="4" w:space="0" w:color="auto"/>
              <w:left w:val="single" w:sz="4" w:space="0" w:color="auto"/>
              <w:bottom w:val="single" w:sz="4" w:space="0" w:color="auto"/>
              <w:right w:val="single" w:sz="4" w:space="0" w:color="auto"/>
            </w:tcBorders>
          </w:tcPr>
          <w:p w14:paraId="1EAD6F20" w14:textId="1A5EE184" w:rsidR="00E22063" w:rsidRPr="00D32604" w:rsidRDefault="00E22063" w:rsidP="00E22063">
            <w:pPr>
              <w:pStyle w:val="TAC"/>
              <w:keepNext w:val="0"/>
              <w:keepLines w:val="0"/>
              <w:widowControl w:val="0"/>
              <w:rPr>
                <w:ins w:id="757" w:author="Huawei" w:date="2025-01-26T16:09:00Z"/>
              </w:rPr>
            </w:pPr>
            <w:ins w:id="758" w:author="Huawei" w:date="2025-01-26T16:09:00Z">
              <w:r w:rsidRPr="00F9519C">
                <w:rPr>
                  <w:rFonts w:eastAsiaTheme="minorEastAsia"/>
                  <w:lang w:eastAsia="zh-CN"/>
                </w:rPr>
                <w:t>708</w:t>
              </w:r>
            </w:ins>
          </w:p>
        </w:tc>
        <w:tc>
          <w:tcPr>
            <w:tcW w:w="1134" w:type="dxa"/>
            <w:tcBorders>
              <w:top w:val="single" w:sz="4" w:space="0" w:color="auto"/>
              <w:left w:val="single" w:sz="4" w:space="0" w:color="auto"/>
              <w:bottom w:val="single" w:sz="4" w:space="0" w:color="auto"/>
              <w:right w:val="single" w:sz="4" w:space="0" w:color="auto"/>
            </w:tcBorders>
          </w:tcPr>
          <w:p w14:paraId="7E8CE31B" w14:textId="44FE397A" w:rsidR="00E22063" w:rsidRPr="00D32604" w:rsidRDefault="00E22063" w:rsidP="00E22063">
            <w:pPr>
              <w:pStyle w:val="TAC"/>
              <w:keepNext w:val="0"/>
              <w:keepLines w:val="0"/>
              <w:widowControl w:val="0"/>
              <w:rPr>
                <w:ins w:id="759" w:author="Huawei" w:date="2025-01-26T16:09:00Z"/>
              </w:rPr>
            </w:pPr>
            <w:ins w:id="760" w:author="Huawei" w:date="2025-01-26T16:09:00Z">
              <w:r w:rsidRPr="00F9519C">
                <w:rPr>
                  <w:rFonts w:eastAsiaTheme="minorEastAsia"/>
                </w:rPr>
                <w:t>5</w:t>
              </w:r>
            </w:ins>
          </w:p>
        </w:tc>
        <w:tc>
          <w:tcPr>
            <w:tcW w:w="850" w:type="dxa"/>
            <w:tcBorders>
              <w:top w:val="single" w:sz="4" w:space="0" w:color="auto"/>
              <w:left w:val="single" w:sz="4" w:space="0" w:color="auto"/>
              <w:bottom w:val="single" w:sz="4" w:space="0" w:color="auto"/>
              <w:right w:val="single" w:sz="4" w:space="0" w:color="auto"/>
            </w:tcBorders>
          </w:tcPr>
          <w:p w14:paraId="7DF183C2" w14:textId="67EFE3D2" w:rsidR="00E22063" w:rsidRPr="00D32604" w:rsidRDefault="00E22063" w:rsidP="00E22063">
            <w:pPr>
              <w:pStyle w:val="TAC"/>
              <w:keepNext w:val="0"/>
              <w:keepLines w:val="0"/>
              <w:widowControl w:val="0"/>
              <w:rPr>
                <w:ins w:id="761" w:author="Huawei" w:date="2025-01-26T16:09:00Z"/>
              </w:rPr>
            </w:pPr>
            <w:ins w:id="762" w:author="Huawei" w:date="2025-01-26T16:09:00Z">
              <w:r w:rsidRPr="00F9519C">
                <w:rPr>
                  <w:rFonts w:eastAsiaTheme="minorEastAsia"/>
                </w:rPr>
                <w:t>25</w:t>
              </w:r>
            </w:ins>
          </w:p>
        </w:tc>
        <w:tc>
          <w:tcPr>
            <w:tcW w:w="1276" w:type="dxa"/>
            <w:tcBorders>
              <w:top w:val="single" w:sz="4" w:space="0" w:color="auto"/>
              <w:left w:val="single" w:sz="4" w:space="0" w:color="auto"/>
              <w:bottom w:val="single" w:sz="4" w:space="0" w:color="auto"/>
              <w:right w:val="single" w:sz="4" w:space="0" w:color="auto"/>
            </w:tcBorders>
          </w:tcPr>
          <w:p w14:paraId="35589A8B" w14:textId="7903DBB5" w:rsidR="00E22063" w:rsidRPr="00D32604" w:rsidRDefault="00E22063" w:rsidP="00E22063">
            <w:pPr>
              <w:pStyle w:val="TAC"/>
              <w:keepNext w:val="0"/>
              <w:keepLines w:val="0"/>
              <w:widowControl w:val="0"/>
              <w:rPr>
                <w:ins w:id="763" w:author="Huawei" w:date="2025-01-26T16:09:00Z"/>
              </w:rPr>
            </w:pPr>
            <w:ins w:id="764" w:author="Huawei" w:date="2025-01-26T16:09:00Z">
              <w:r w:rsidRPr="00F9519C">
                <w:rPr>
                  <w:rFonts w:eastAsiaTheme="minorEastAsia"/>
                </w:rPr>
                <w:t>763</w:t>
              </w:r>
            </w:ins>
          </w:p>
        </w:tc>
        <w:tc>
          <w:tcPr>
            <w:tcW w:w="1033" w:type="dxa"/>
            <w:tcBorders>
              <w:top w:val="single" w:sz="4" w:space="0" w:color="auto"/>
              <w:left w:val="single" w:sz="4" w:space="0" w:color="auto"/>
              <w:bottom w:val="single" w:sz="4" w:space="0" w:color="auto"/>
              <w:right w:val="single" w:sz="4" w:space="0" w:color="auto"/>
            </w:tcBorders>
          </w:tcPr>
          <w:p w14:paraId="232DA415" w14:textId="2410A897" w:rsidR="00E22063" w:rsidRPr="00D32604" w:rsidRDefault="00E22063" w:rsidP="00E22063">
            <w:pPr>
              <w:pStyle w:val="TAC"/>
              <w:keepNext w:val="0"/>
              <w:keepLines w:val="0"/>
              <w:widowControl w:val="0"/>
              <w:rPr>
                <w:ins w:id="765" w:author="Huawei" w:date="2025-01-26T16:09:00Z"/>
              </w:rPr>
            </w:pPr>
            <w:ins w:id="766" w:author="Huawei" w:date="2025-01-26T16:09:00Z">
              <w:r w:rsidRPr="00F9519C">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28FC8E73" w14:textId="7130676F" w:rsidR="00E22063" w:rsidRPr="00AE0AED" w:rsidRDefault="00E22063" w:rsidP="00E22063">
            <w:pPr>
              <w:pStyle w:val="TAC"/>
              <w:keepNext w:val="0"/>
              <w:keepLines w:val="0"/>
              <w:widowControl w:val="0"/>
              <w:rPr>
                <w:ins w:id="767" w:author="Huawei" w:date="2025-01-26T16:09:00Z"/>
                <w:lang w:val="en-US" w:eastAsia="zh-CN"/>
              </w:rPr>
            </w:pPr>
            <w:ins w:id="768" w:author="Huawei" w:date="2025-01-26T16:09:00Z">
              <w:r w:rsidRPr="00F9519C">
                <w:rPr>
                  <w:rFonts w:eastAsiaTheme="minorEastAsia"/>
                  <w:lang w:eastAsia="ja-JP"/>
                </w:rPr>
                <w:t>N/A</w:t>
              </w:r>
            </w:ins>
          </w:p>
        </w:tc>
      </w:tr>
      <w:tr w:rsidR="00E22063" w:rsidRPr="00A124BB" w14:paraId="123A7DA6" w14:textId="77777777" w:rsidTr="007A1BA6">
        <w:trPr>
          <w:trHeight w:val="187"/>
          <w:jc w:val="center"/>
          <w:ins w:id="769" w:author="Huawei" w:date="2025-01-26T16:09:00Z"/>
        </w:trPr>
        <w:tc>
          <w:tcPr>
            <w:tcW w:w="1555" w:type="dxa"/>
            <w:tcBorders>
              <w:top w:val="nil"/>
              <w:left w:val="single" w:sz="4" w:space="0" w:color="auto"/>
              <w:bottom w:val="nil"/>
              <w:right w:val="single" w:sz="4" w:space="0" w:color="auto"/>
            </w:tcBorders>
            <w:shd w:val="clear" w:color="auto" w:fill="auto"/>
            <w:vAlign w:val="center"/>
          </w:tcPr>
          <w:p w14:paraId="7F1E376A" w14:textId="77777777" w:rsidR="00E22063" w:rsidRPr="00A124BB" w:rsidRDefault="00E22063" w:rsidP="00E22063">
            <w:pPr>
              <w:pStyle w:val="TAC"/>
              <w:keepNext w:val="0"/>
              <w:keepLines w:val="0"/>
              <w:widowControl w:val="0"/>
              <w:rPr>
                <w:ins w:id="770" w:author="Huawei" w:date="2025-01-26T16:09:00Z"/>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540DF82" w14:textId="2E2069D2" w:rsidR="00E22063" w:rsidRPr="00D462F1" w:rsidRDefault="00E22063" w:rsidP="00E22063">
            <w:pPr>
              <w:pStyle w:val="TAC"/>
              <w:keepNext w:val="0"/>
              <w:keepLines w:val="0"/>
              <w:widowControl w:val="0"/>
              <w:rPr>
                <w:ins w:id="771" w:author="Huawei" w:date="2025-01-26T16:09:00Z"/>
              </w:rPr>
            </w:pPr>
            <w:ins w:id="772" w:author="Huawei" w:date="2025-01-26T16:09:00Z">
              <w:r w:rsidRPr="00F9519C">
                <w:rPr>
                  <w:rFonts w:eastAsiaTheme="minorEastAsia" w:cs="Arial"/>
                  <w:color w:val="000000"/>
                  <w:szCs w:val="18"/>
                </w:rPr>
                <w:t>n40</w:t>
              </w:r>
            </w:ins>
          </w:p>
        </w:tc>
        <w:tc>
          <w:tcPr>
            <w:tcW w:w="1134" w:type="dxa"/>
            <w:tcBorders>
              <w:top w:val="single" w:sz="4" w:space="0" w:color="auto"/>
              <w:left w:val="single" w:sz="4" w:space="0" w:color="auto"/>
              <w:bottom w:val="single" w:sz="4" w:space="0" w:color="auto"/>
              <w:right w:val="single" w:sz="4" w:space="0" w:color="auto"/>
            </w:tcBorders>
          </w:tcPr>
          <w:p w14:paraId="64CB5DC2" w14:textId="2C886346" w:rsidR="00E22063" w:rsidRPr="00D32604" w:rsidRDefault="00E22063" w:rsidP="00E22063">
            <w:pPr>
              <w:pStyle w:val="TAC"/>
              <w:keepNext w:val="0"/>
              <w:keepLines w:val="0"/>
              <w:widowControl w:val="0"/>
              <w:rPr>
                <w:ins w:id="773" w:author="Huawei" w:date="2025-01-26T16:09:00Z"/>
              </w:rPr>
            </w:pPr>
            <w:ins w:id="774" w:author="Huawei" w:date="2025-01-26T16:09:00Z">
              <w:r w:rsidRPr="00F9519C">
                <w:rPr>
                  <w:rFonts w:eastAsiaTheme="minorEastAsia" w:cs="Arial"/>
                  <w:color w:val="000000"/>
                  <w:szCs w:val="18"/>
                </w:rPr>
                <w:t>N/A</w:t>
              </w:r>
            </w:ins>
          </w:p>
        </w:tc>
        <w:tc>
          <w:tcPr>
            <w:tcW w:w="1134" w:type="dxa"/>
            <w:tcBorders>
              <w:top w:val="single" w:sz="4" w:space="0" w:color="auto"/>
              <w:left w:val="single" w:sz="4" w:space="0" w:color="auto"/>
              <w:bottom w:val="single" w:sz="4" w:space="0" w:color="auto"/>
              <w:right w:val="single" w:sz="4" w:space="0" w:color="auto"/>
            </w:tcBorders>
          </w:tcPr>
          <w:p w14:paraId="68D8CC04" w14:textId="05C5C6C0" w:rsidR="00E22063" w:rsidRPr="00D32604" w:rsidRDefault="00E22063" w:rsidP="00E22063">
            <w:pPr>
              <w:pStyle w:val="TAC"/>
              <w:keepNext w:val="0"/>
              <w:keepLines w:val="0"/>
              <w:widowControl w:val="0"/>
              <w:rPr>
                <w:ins w:id="775" w:author="Huawei" w:date="2025-01-26T16:09:00Z"/>
              </w:rPr>
            </w:pPr>
            <w:ins w:id="776" w:author="Huawei" w:date="2025-01-26T16:09:00Z">
              <w:del w:id="777" w:author="Huawei_rev" w:date="2025-02-17T14:49:00Z">
                <w:r w:rsidRPr="00F9519C" w:rsidDel="00883A2C">
                  <w:rPr>
                    <w:rFonts w:eastAsiaTheme="minorEastAsia"/>
                  </w:rPr>
                  <w:delText>5</w:delText>
                </w:r>
              </w:del>
            </w:ins>
            <w:ins w:id="778" w:author="Huawei_rev" w:date="2025-02-17T14:49:00Z">
              <w:r w:rsidR="00883A2C">
                <w:rPr>
                  <w:rFonts w:eastAsiaTheme="minorEastAsia"/>
                </w:rPr>
                <w:t>10</w:t>
              </w:r>
            </w:ins>
          </w:p>
        </w:tc>
        <w:tc>
          <w:tcPr>
            <w:tcW w:w="850" w:type="dxa"/>
            <w:tcBorders>
              <w:top w:val="single" w:sz="4" w:space="0" w:color="auto"/>
              <w:left w:val="single" w:sz="4" w:space="0" w:color="auto"/>
              <w:bottom w:val="single" w:sz="4" w:space="0" w:color="auto"/>
              <w:right w:val="single" w:sz="4" w:space="0" w:color="auto"/>
            </w:tcBorders>
          </w:tcPr>
          <w:p w14:paraId="6017AEE9" w14:textId="6CA8D5C1" w:rsidR="00E22063" w:rsidRPr="00D32604" w:rsidRDefault="00E22063" w:rsidP="00E22063">
            <w:pPr>
              <w:pStyle w:val="TAC"/>
              <w:keepNext w:val="0"/>
              <w:keepLines w:val="0"/>
              <w:widowControl w:val="0"/>
              <w:rPr>
                <w:ins w:id="779" w:author="Huawei" w:date="2025-01-26T16:09:00Z"/>
              </w:rPr>
            </w:pPr>
            <w:ins w:id="780" w:author="Huawei" w:date="2025-01-26T16:09:00Z">
              <w:r w:rsidRPr="00F9519C">
                <w:rPr>
                  <w:rFonts w:eastAsiaTheme="minorEastAsia"/>
                </w:rPr>
                <w:t>N/A</w:t>
              </w:r>
            </w:ins>
          </w:p>
        </w:tc>
        <w:tc>
          <w:tcPr>
            <w:tcW w:w="1276" w:type="dxa"/>
            <w:tcBorders>
              <w:top w:val="single" w:sz="4" w:space="0" w:color="auto"/>
              <w:left w:val="single" w:sz="4" w:space="0" w:color="auto"/>
              <w:bottom w:val="single" w:sz="4" w:space="0" w:color="auto"/>
              <w:right w:val="single" w:sz="4" w:space="0" w:color="auto"/>
            </w:tcBorders>
          </w:tcPr>
          <w:p w14:paraId="079E0B59" w14:textId="260A3D3C" w:rsidR="00E22063" w:rsidRPr="00D32604" w:rsidRDefault="00E22063" w:rsidP="00E22063">
            <w:pPr>
              <w:pStyle w:val="TAC"/>
              <w:keepNext w:val="0"/>
              <w:keepLines w:val="0"/>
              <w:widowControl w:val="0"/>
              <w:rPr>
                <w:ins w:id="781" w:author="Huawei" w:date="2025-01-26T16:09:00Z"/>
              </w:rPr>
            </w:pPr>
            <w:ins w:id="782" w:author="Huawei" w:date="2025-01-26T16:09:00Z">
              <w:del w:id="783" w:author="Huawei_rev" w:date="2025-02-14T18:10:00Z">
                <w:r w:rsidRPr="00F9519C" w:rsidDel="00483B74">
                  <w:rPr>
                    <w:rFonts w:eastAsiaTheme="minorEastAsia"/>
                  </w:rPr>
                  <w:delText>2134</w:delText>
                </w:r>
              </w:del>
            </w:ins>
            <w:ins w:id="784" w:author="Huawei_rev" w:date="2025-02-14T18:10:00Z">
              <w:r w:rsidR="00483B74">
                <w:rPr>
                  <w:rFonts w:eastAsiaTheme="minorEastAsia"/>
                </w:rPr>
                <w:t>2390</w:t>
              </w:r>
            </w:ins>
          </w:p>
        </w:tc>
        <w:tc>
          <w:tcPr>
            <w:tcW w:w="1033" w:type="dxa"/>
            <w:tcBorders>
              <w:top w:val="single" w:sz="4" w:space="0" w:color="auto"/>
              <w:left w:val="single" w:sz="4" w:space="0" w:color="auto"/>
              <w:bottom w:val="single" w:sz="4" w:space="0" w:color="auto"/>
              <w:right w:val="single" w:sz="4" w:space="0" w:color="auto"/>
            </w:tcBorders>
          </w:tcPr>
          <w:p w14:paraId="5525FB9F" w14:textId="358D6198" w:rsidR="00E22063" w:rsidRPr="00D32604" w:rsidRDefault="00E22063" w:rsidP="00E22063">
            <w:pPr>
              <w:pStyle w:val="TAC"/>
              <w:keepNext w:val="0"/>
              <w:keepLines w:val="0"/>
              <w:widowControl w:val="0"/>
              <w:rPr>
                <w:ins w:id="785" w:author="Huawei" w:date="2025-01-26T16:09:00Z"/>
              </w:rPr>
            </w:pPr>
            <w:ins w:id="786" w:author="Huawei" w:date="2025-01-26T16:09:00Z">
              <w:del w:id="787" w:author="Huawei_rev" w:date="2025-02-17T16:57:00Z">
                <w:r w:rsidRPr="00F9519C" w:rsidDel="004852C6">
                  <w:rPr>
                    <w:rFonts w:eastAsiaTheme="minorEastAsia"/>
                  </w:rPr>
                  <w:delText>15.7</w:delText>
                </w:r>
              </w:del>
            </w:ins>
            <w:ins w:id="788" w:author="Huawei_rev" w:date="2025-02-17T16:57:00Z">
              <w:r w:rsidR="00832F0C">
                <w:rPr>
                  <w:rFonts w:eastAsiaTheme="minorEastAsia"/>
                </w:rPr>
                <w:t>[</w:t>
              </w:r>
              <w:r w:rsidR="004852C6">
                <w:rPr>
                  <w:rFonts w:eastAsiaTheme="minorEastAsia"/>
                </w:rPr>
                <w:t>12.3</w:t>
              </w:r>
              <w:r w:rsidR="00832F0C">
                <w:rPr>
                  <w:rFonts w:eastAsiaTheme="minorEastAsia"/>
                </w:rPr>
                <w:t>]</w:t>
              </w:r>
            </w:ins>
          </w:p>
        </w:tc>
        <w:tc>
          <w:tcPr>
            <w:tcW w:w="1057" w:type="dxa"/>
            <w:tcBorders>
              <w:top w:val="single" w:sz="4" w:space="0" w:color="auto"/>
              <w:left w:val="single" w:sz="4" w:space="0" w:color="auto"/>
              <w:bottom w:val="single" w:sz="4" w:space="0" w:color="auto"/>
              <w:right w:val="single" w:sz="4" w:space="0" w:color="auto"/>
            </w:tcBorders>
          </w:tcPr>
          <w:p w14:paraId="2D32D5A2" w14:textId="68FD0402" w:rsidR="00E22063" w:rsidRPr="00AE0AED" w:rsidRDefault="00E22063" w:rsidP="00E22063">
            <w:pPr>
              <w:pStyle w:val="TAC"/>
              <w:keepNext w:val="0"/>
              <w:keepLines w:val="0"/>
              <w:widowControl w:val="0"/>
              <w:rPr>
                <w:ins w:id="789" w:author="Huawei" w:date="2025-01-26T16:09:00Z"/>
                <w:lang w:val="en-US" w:eastAsia="zh-CN"/>
              </w:rPr>
            </w:pPr>
            <w:ins w:id="790" w:author="Huawei" w:date="2025-01-26T16:09:00Z">
              <w:r w:rsidRPr="00F9519C">
                <w:rPr>
                  <w:rFonts w:eastAsiaTheme="minorEastAsia"/>
                  <w:lang w:eastAsia="ja-JP"/>
                </w:rPr>
                <w:t>IMD3</w:t>
              </w:r>
            </w:ins>
          </w:p>
        </w:tc>
      </w:tr>
      <w:tr w:rsidR="00E22063" w:rsidRPr="00A124BB" w14:paraId="0B204999" w14:textId="77777777" w:rsidTr="007A1BA6">
        <w:trPr>
          <w:trHeight w:val="187"/>
          <w:jc w:val="center"/>
          <w:ins w:id="791" w:author="Huawei" w:date="2025-01-26T16:09:00Z"/>
        </w:trPr>
        <w:tc>
          <w:tcPr>
            <w:tcW w:w="1555" w:type="dxa"/>
            <w:tcBorders>
              <w:top w:val="nil"/>
              <w:left w:val="single" w:sz="4" w:space="0" w:color="auto"/>
              <w:bottom w:val="single" w:sz="4" w:space="0" w:color="auto"/>
              <w:right w:val="single" w:sz="4" w:space="0" w:color="auto"/>
            </w:tcBorders>
            <w:shd w:val="clear" w:color="auto" w:fill="auto"/>
            <w:vAlign w:val="center"/>
          </w:tcPr>
          <w:p w14:paraId="39E58482" w14:textId="77777777" w:rsidR="00E22063" w:rsidRPr="00A124BB" w:rsidRDefault="00E22063" w:rsidP="00E22063">
            <w:pPr>
              <w:pStyle w:val="TAC"/>
              <w:keepNext w:val="0"/>
              <w:keepLines w:val="0"/>
              <w:widowControl w:val="0"/>
              <w:rPr>
                <w:ins w:id="792" w:author="Huawei" w:date="2025-01-26T16:09:00Z"/>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5193344" w14:textId="36C41838" w:rsidR="00E22063" w:rsidRPr="00D462F1" w:rsidRDefault="00E22063" w:rsidP="00E22063">
            <w:pPr>
              <w:pStyle w:val="TAC"/>
              <w:keepNext w:val="0"/>
              <w:keepLines w:val="0"/>
              <w:widowControl w:val="0"/>
              <w:rPr>
                <w:ins w:id="793" w:author="Huawei" w:date="2025-01-26T16:09:00Z"/>
              </w:rPr>
            </w:pPr>
            <w:ins w:id="794" w:author="Huawei" w:date="2025-01-26T16:09:00Z">
              <w:r w:rsidRPr="00F9519C">
                <w:rPr>
                  <w:rFonts w:eastAsiaTheme="minorEastAsia" w:cs="Arial"/>
                  <w:color w:val="000000"/>
                  <w:szCs w:val="18"/>
                </w:rPr>
                <w:t>n77</w:t>
              </w:r>
            </w:ins>
          </w:p>
        </w:tc>
        <w:tc>
          <w:tcPr>
            <w:tcW w:w="1134" w:type="dxa"/>
            <w:tcBorders>
              <w:top w:val="single" w:sz="4" w:space="0" w:color="auto"/>
              <w:left w:val="single" w:sz="4" w:space="0" w:color="auto"/>
              <w:bottom w:val="single" w:sz="4" w:space="0" w:color="auto"/>
              <w:right w:val="single" w:sz="4" w:space="0" w:color="auto"/>
            </w:tcBorders>
          </w:tcPr>
          <w:p w14:paraId="22D07F7D" w14:textId="163C1665" w:rsidR="00E22063" w:rsidRPr="00D32604" w:rsidRDefault="00191245" w:rsidP="00E22063">
            <w:pPr>
              <w:pStyle w:val="TAC"/>
              <w:keepNext w:val="0"/>
              <w:keepLines w:val="0"/>
              <w:widowControl w:val="0"/>
              <w:rPr>
                <w:ins w:id="795" w:author="Huawei" w:date="2025-01-26T16:09:00Z"/>
              </w:rPr>
            </w:pPr>
            <w:ins w:id="796" w:author="Huawei_rev" w:date="2025-02-17T16:46:00Z">
              <w:r w:rsidRPr="00191245">
                <w:rPr>
                  <w:rFonts w:eastAsiaTheme="minorEastAsia"/>
                  <w:lang w:eastAsia="zh-CN"/>
                </w:rPr>
                <w:t>3806</w:t>
              </w:r>
            </w:ins>
            <w:ins w:id="797" w:author="Huawei" w:date="2025-01-26T16:09:00Z">
              <w:del w:id="798" w:author="Huawei_rev" w:date="2025-02-17T16:46:00Z">
                <w:r w:rsidR="00E22063" w:rsidRPr="00F9519C" w:rsidDel="00191245">
                  <w:rPr>
                    <w:rFonts w:eastAsiaTheme="minorEastAsia"/>
                    <w:lang w:eastAsia="zh-CN"/>
                  </w:rPr>
                  <w:delText>3550</w:delText>
                </w:r>
              </w:del>
            </w:ins>
          </w:p>
        </w:tc>
        <w:tc>
          <w:tcPr>
            <w:tcW w:w="1134" w:type="dxa"/>
            <w:tcBorders>
              <w:top w:val="single" w:sz="4" w:space="0" w:color="auto"/>
              <w:left w:val="single" w:sz="4" w:space="0" w:color="auto"/>
              <w:bottom w:val="single" w:sz="4" w:space="0" w:color="auto"/>
              <w:right w:val="single" w:sz="4" w:space="0" w:color="auto"/>
            </w:tcBorders>
          </w:tcPr>
          <w:p w14:paraId="33B79256" w14:textId="477771B1" w:rsidR="00E22063" w:rsidRPr="00D32604" w:rsidRDefault="00E22063" w:rsidP="00E22063">
            <w:pPr>
              <w:pStyle w:val="TAC"/>
              <w:keepNext w:val="0"/>
              <w:keepLines w:val="0"/>
              <w:widowControl w:val="0"/>
              <w:rPr>
                <w:ins w:id="799" w:author="Huawei" w:date="2025-01-26T16:09:00Z"/>
              </w:rPr>
            </w:pPr>
            <w:ins w:id="800" w:author="Huawei" w:date="2025-01-26T16:09:00Z">
              <w:r w:rsidRPr="00F9519C">
                <w:rPr>
                  <w:rFonts w:eastAsiaTheme="minorEastAsia"/>
                </w:rPr>
                <w:t>10</w:t>
              </w:r>
            </w:ins>
          </w:p>
        </w:tc>
        <w:tc>
          <w:tcPr>
            <w:tcW w:w="850" w:type="dxa"/>
            <w:tcBorders>
              <w:top w:val="single" w:sz="4" w:space="0" w:color="auto"/>
              <w:left w:val="single" w:sz="4" w:space="0" w:color="auto"/>
              <w:bottom w:val="single" w:sz="4" w:space="0" w:color="auto"/>
              <w:right w:val="single" w:sz="4" w:space="0" w:color="auto"/>
            </w:tcBorders>
          </w:tcPr>
          <w:p w14:paraId="2475C25D" w14:textId="4C517F1F" w:rsidR="00E22063" w:rsidRPr="00D32604" w:rsidRDefault="00E22063" w:rsidP="00E22063">
            <w:pPr>
              <w:pStyle w:val="TAC"/>
              <w:keepNext w:val="0"/>
              <w:keepLines w:val="0"/>
              <w:widowControl w:val="0"/>
              <w:rPr>
                <w:ins w:id="801" w:author="Huawei" w:date="2025-01-26T16:09:00Z"/>
              </w:rPr>
            </w:pPr>
            <w:ins w:id="802" w:author="Huawei" w:date="2025-01-26T16:09:00Z">
              <w:r w:rsidRPr="00F9519C">
                <w:rPr>
                  <w:rFonts w:eastAsiaTheme="minorEastAsia"/>
                </w:rPr>
                <w:t>50</w:t>
              </w:r>
            </w:ins>
          </w:p>
        </w:tc>
        <w:tc>
          <w:tcPr>
            <w:tcW w:w="1276" w:type="dxa"/>
            <w:tcBorders>
              <w:top w:val="single" w:sz="4" w:space="0" w:color="auto"/>
              <w:left w:val="single" w:sz="4" w:space="0" w:color="auto"/>
              <w:bottom w:val="single" w:sz="4" w:space="0" w:color="auto"/>
              <w:right w:val="single" w:sz="4" w:space="0" w:color="auto"/>
            </w:tcBorders>
          </w:tcPr>
          <w:p w14:paraId="54AE2A73" w14:textId="5F22D9DA" w:rsidR="00E22063" w:rsidRPr="00D32604" w:rsidRDefault="00E22063" w:rsidP="00E22063">
            <w:pPr>
              <w:pStyle w:val="TAC"/>
              <w:keepNext w:val="0"/>
              <w:keepLines w:val="0"/>
              <w:widowControl w:val="0"/>
              <w:rPr>
                <w:ins w:id="803" w:author="Huawei" w:date="2025-01-26T16:09:00Z"/>
              </w:rPr>
            </w:pPr>
            <w:ins w:id="804" w:author="Huawei" w:date="2025-01-26T16:09:00Z">
              <w:del w:id="805" w:author="Huawei_rev" w:date="2025-02-14T18:10:00Z">
                <w:r w:rsidRPr="00F9519C" w:rsidDel="00483B74">
                  <w:rPr>
                    <w:rFonts w:eastAsiaTheme="minorEastAsia"/>
                  </w:rPr>
                  <w:delText>3550</w:delText>
                </w:r>
              </w:del>
            </w:ins>
            <w:ins w:id="806" w:author="Huawei_rev" w:date="2025-02-14T18:10:00Z">
              <w:r w:rsidR="00483B74">
                <w:rPr>
                  <w:rFonts w:eastAsiaTheme="minorEastAsia"/>
                </w:rPr>
                <w:t>3806</w:t>
              </w:r>
            </w:ins>
          </w:p>
        </w:tc>
        <w:tc>
          <w:tcPr>
            <w:tcW w:w="1033" w:type="dxa"/>
            <w:tcBorders>
              <w:top w:val="single" w:sz="4" w:space="0" w:color="auto"/>
              <w:left w:val="single" w:sz="4" w:space="0" w:color="auto"/>
              <w:bottom w:val="single" w:sz="4" w:space="0" w:color="auto"/>
              <w:right w:val="single" w:sz="4" w:space="0" w:color="auto"/>
            </w:tcBorders>
          </w:tcPr>
          <w:p w14:paraId="389F4E40" w14:textId="633617E6" w:rsidR="00E22063" w:rsidRPr="00D32604" w:rsidRDefault="00E22063" w:rsidP="00E22063">
            <w:pPr>
              <w:pStyle w:val="TAC"/>
              <w:keepNext w:val="0"/>
              <w:keepLines w:val="0"/>
              <w:widowControl w:val="0"/>
              <w:rPr>
                <w:ins w:id="807" w:author="Huawei" w:date="2025-01-26T16:09:00Z"/>
              </w:rPr>
            </w:pPr>
            <w:ins w:id="808" w:author="Huawei" w:date="2025-01-26T16:09:00Z">
              <w:r w:rsidRPr="00F9519C">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289CA3C" w14:textId="4D8FB624" w:rsidR="00E22063" w:rsidRPr="00AE0AED" w:rsidRDefault="00E22063" w:rsidP="00E22063">
            <w:pPr>
              <w:pStyle w:val="TAC"/>
              <w:keepNext w:val="0"/>
              <w:keepLines w:val="0"/>
              <w:widowControl w:val="0"/>
              <w:rPr>
                <w:ins w:id="809" w:author="Huawei" w:date="2025-01-26T16:09:00Z"/>
                <w:lang w:val="en-US" w:eastAsia="zh-CN"/>
              </w:rPr>
            </w:pPr>
            <w:ins w:id="810" w:author="Huawei" w:date="2025-01-26T16:09:00Z">
              <w:r w:rsidRPr="00F9519C">
                <w:rPr>
                  <w:rFonts w:eastAsiaTheme="minorEastAsia"/>
                  <w:lang w:eastAsia="ja-JP"/>
                </w:rPr>
                <w:t>N/A</w:t>
              </w:r>
            </w:ins>
          </w:p>
        </w:tc>
      </w:tr>
      <w:tr w:rsidR="00E22063" w:rsidRPr="00A124BB" w14:paraId="1B36413D" w14:textId="77777777" w:rsidTr="006804C5">
        <w:trPr>
          <w:trHeight w:val="187"/>
          <w:jc w:val="center"/>
          <w:ins w:id="811" w:author="Huawei" w:date="2025-01-26T16:1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857DC2" w14:textId="1AC96867" w:rsidR="00E22063" w:rsidRPr="00E22063" w:rsidRDefault="00E22063" w:rsidP="00E22063">
            <w:pPr>
              <w:pStyle w:val="TAN"/>
              <w:rPr>
                <w:ins w:id="812" w:author="Huawei" w:date="2025-01-26T16:10:00Z"/>
                <w:lang w:eastAsia="ja-JP"/>
              </w:rPr>
            </w:pPr>
            <w:ins w:id="813" w:author="Huawei" w:date="2025-01-26T16:10:00Z">
              <w:r w:rsidRPr="00DD4870">
                <w:t xml:space="preserve">NOTE </w:t>
              </w:r>
              <w:r>
                <w:rPr>
                  <w:lang w:val="en-US" w:eastAsia="zh-CN"/>
                </w:rPr>
                <w:t>1</w:t>
              </w:r>
              <w:r w:rsidRPr="00DD4870">
                <w:t>:</w:t>
              </w:r>
              <w:r w:rsidRPr="00DD4870">
                <w:tab/>
              </w:r>
              <w:r w:rsidRPr="00DD4870">
                <w:rPr>
                  <w:lang w:eastAsia="ja-JP"/>
                </w:rPr>
                <w:t>This band is subject to IMD4 also which MSD is not specified.</w:t>
              </w:r>
            </w:ins>
          </w:p>
        </w:tc>
      </w:tr>
    </w:tbl>
    <w:p w14:paraId="7A38F373" w14:textId="18D039B7" w:rsidR="00ED7F14" w:rsidRPr="004A35C7" w:rsidRDefault="00ED7F14" w:rsidP="00ED7F14">
      <w:pPr>
        <w:rPr>
          <w:ins w:id="814"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Revised WID for for Rel-19 Dual connectivity (DC) of x LTE band(s), y NR band(s) (1&lt;=x&lt;6, 1&lt;=y&lt;6, x+y&lt;=6)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7D268" w14:textId="77777777" w:rsidR="00756D18" w:rsidRDefault="00756D18">
      <w:r>
        <w:separator/>
      </w:r>
    </w:p>
  </w:endnote>
  <w:endnote w:type="continuationSeparator" w:id="0">
    <w:p w14:paraId="282ABDAC" w14:textId="77777777" w:rsidR="00756D18" w:rsidRDefault="00756D18">
      <w:r>
        <w:continuationSeparator/>
      </w:r>
    </w:p>
  </w:endnote>
  <w:endnote w:type="continuationNotice" w:id="1">
    <w:p w14:paraId="4C9456DC" w14:textId="77777777" w:rsidR="00756D18" w:rsidRDefault="00756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81271" w14:textId="77777777" w:rsidR="00756D18" w:rsidRDefault="00756D18">
      <w:r>
        <w:separator/>
      </w:r>
    </w:p>
  </w:footnote>
  <w:footnote w:type="continuationSeparator" w:id="0">
    <w:p w14:paraId="3B4599C9" w14:textId="77777777" w:rsidR="00756D18" w:rsidRDefault="00756D18">
      <w:r>
        <w:continuationSeparator/>
      </w:r>
    </w:p>
  </w:footnote>
  <w:footnote w:type="continuationNotice" w:id="1">
    <w:p w14:paraId="6E2B3778" w14:textId="77777777" w:rsidR="00756D18" w:rsidRDefault="00756D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3B74"/>
    <w:rsid w:val="004852C6"/>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1E1D"/>
    <w:rsid w:val="00564331"/>
    <w:rsid w:val="00573D12"/>
    <w:rsid w:val="00574418"/>
    <w:rsid w:val="0058353D"/>
    <w:rsid w:val="005856EF"/>
    <w:rsid w:val="00590995"/>
    <w:rsid w:val="00590A8D"/>
    <w:rsid w:val="005973B3"/>
    <w:rsid w:val="00597A6B"/>
    <w:rsid w:val="005A7163"/>
    <w:rsid w:val="005B0E84"/>
    <w:rsid w:val="005B2A9C"/>
    <w:rsid w:val="005B4CD2"/>
    <w:rsid w:val="005B53FA"/>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AEF"/>
    <w:rsid w:val="006F057C"/>
    <w:rsid w:val="006F2184"/>
    <w:rsid w:val="006F2842"/>
    <w:rsid w:val="006F6A0D"/>
    <w:rsid w:val="006F7C0C"/>
    <w:rsid w:val="0070265A"/>
    <w:rsid w:val="007028EC"/>
    <w:rsid w:val="007036FE"/>
    <w:rsid w:val="0070646B"/>
    <w:rsid w:val="007107AD"/>
    <w:rsid w:val="00711A92"/>
    <w:rsid w:val="00724770"/>
    <w:rsid w:val="00732360"/>
    <w:rsid w:val="0074089F"/>
    <w:rsid w:val="007437F3"/>
    <w:rsid w:val="00747B1B"/>
    <w:rsid w:val="007520F9"/>
    <w:rsid w:val="00756D18"/>
    <w:rsid w:val="007673EB"/>
    <w:rsid w:val="007678AB"/>
    <w:rsid w:val="0077245D"/>
    <w:rsid w:val="00773483"/>
    <w:rsid w:val="00775461"/>
    <w:rsid w:val="007756EF"/>
    <w:rsid w:val="00781C12"/>
    <w:rsid w:val="00784BFC"/>
    <w:rsid w:val="007959D0"/>
    <w:rsid w:val="00797AD3"/>
    <w:rsid w:val="00797E64"/>
    <w:rsid w:val="007A1BA6"/>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FF8"/>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3C30"/>
    <w:rsid w:val="00957F5C"/>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0955"/>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434A9-2DAE-471B-8A36-19661438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965</Words>
  <Characters>5505</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Huawei_rev</cp:lastModifiedBy>
  <cp:revision>2</cp:revision>
  <dcterms:created xsi:type="dcterms:W3CDTF">2025-02-19T13:20:00Z</dcterms:created>
  <dcterms:modified xsi:type="dcterms:W3CDTF">2025-02-19T13:20:00Z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